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A94DE" w14:textId="2E9F5D60" w:rsidR="008E2192" w:rsidRPr="0055505F" w:rsidRDefault="008E2192" w:rsidP="008E2192">
      <w:pPr>
        <w:pStyle w:val="CRCoverPage"/>
        <w:tabs>
          <w:tab w:val="right" w:pos="9639"/>
        </w:tabs>
        <w:snapToGrid w:val="0"/>
        <w:spacing w:after="0"/>
        <w:rPr>
          <w:b/>
          <w:sz w:val="24"/>
          <w:szCs w:val="24"/>
        </w:rPr>
      </w:pPr>
      <w:bookmarkStart w:id="0" w:name="_Ref494746248"/>
      <w:r w:rsidRPr="0055505F">
        <w:rPr>
          <w:b/>
          <w:sz w:val="24"/>
          <w:szCs w:val="24"/>
        </w:rPr>
        <w:t xml:space="preserve">3GPP TSG RAN </w:t>
      </w:r>
      <w:r w:rsidR="00475660">
        <w:rPr>
          <w:b/>
          <w:sz w:val="24"/>
          <w:szCs w:val="24"/>
        </w:rPr>
        <w:t xml:space="preserve">WG1 </w:t>
      </w:r>
      <w:r w:rsidRPr="0055505F">
        <w:rPr>
          <w:b/>
          <w:sz w:val="24"/>
          <w:szCs w:val="24"/>
        </w:rPr>
        <w:t>Meeting #</w:t>
      </w:r>
      <w:r w:rsidR="00475660">
        <w:rPr>
          <w:b/>
          <w:sz w:val="24"/>
          <w:szCs w:val="24"/>
        </w:rPr>
        <w:t>100bis</w:t>
      </w:r>
      <w:r w:rsidRPr="0055505F">
        <w:rPr>
          <w:b/>
          <w:sz w:val="24"/>
          <w:szCs w:val="24"/>
        </w:rPr>
        <w:tab/>
        <w:t xml:space="preserve"> </w:t>
      </w:r>
      <w:r w:rsidR="00475660">
        <w:rPr>
          <w:b/>
          <w:sz w:val="24"/>
          <w:szCs w:val="24"/>
          <w:lang w:val="en-US"/>
        </w:rPr>
        <w:t>R1-200</w:t>
      </w:r>
      <w:r w:rsidR="00A078E8">
        <w:rPr>
          <w:b/>
          <w:sz w:val="24"/>
          <w:szCs w:val="24"/>
          <w:lang w:val="en-US"/>
        </w:rPr>
        <w:t>1715</w:t>
      </w:r>
      <w:bookmarkStart w:id="1" w:name="_GoBack"/>
      <w:bookmarkEnd w:id="1"/>
    </w:p>
    <w:p w14:paraId="10D6D99D" w14:textId="2129D8AA" w:rsidR="002F3AEE" w:rsidRPr="008E2192" w:rsidRDefault="008E2192" w:rsidP="008E2192">
      <w:pPr>
        <w:snapToGrid w:val="0"/>
        <w:spacing w:after="240"/>
        <w:rPr>
          <w:rFonts w:ascii="Arial" w:eastAsia="MS Mincho" w:hAnsi="Arial"/>
          <w:b/>
          <w:sz w:val="24"/>
          <w:szCs w:val="24"/>
          <w:lang w:val="en-GB"/>
        </w:rPr>
      </w:pPr>
      <w:r w:rsidRPr="0055505F">
        <w:rPr>
          <w:rFonts w:ascii="Arial" w:hAnsi="Arial" w:cs="Arial"/>
          <w:b/>
          <w:sz w:val="24"/>
          <w:szCs w:val="24"/>
        </w:rPr>
        <w:t xml:space="preserve">Electronic Meeting, </w:t>
      </w:r>
      <w:r w:rsidR="0034528D">
        <w:rPr>
          <w:rFonts w:ascii="Arial" w:hAnsi="Arial" w:cs="Arial"/>
          <w:b/>
          <w:sz w:val="24"/>
          <w:szCs w:val="24"/>
        </w:rPr>
        <w:t>April</w:t>
      </w:r>
      <w:r w:rsidRPr="0055505F">
        <w:rPr>
          <w:rFonts w:ascii="Arial" w:hAnsi="Arial" w:cs="Arial"/>
          <w:b/>
          <w:sz w:val="24"/>
          <w:szCs w:val="24"/>
        </w:rPr>
        <w:t xml:space="preserve"> </w:t>
      </w:r>
      <w:r w:rsidR="0034528D">
        <w:rPr>
          <w:rFonts w:ascii="Arial" w:hAnsi="Arial" w:cs="Arial"/>
          <w:b/>
          <w:sz w:val="24"/>
          <w:szCs w:val="24"/>
        </w:rPr>
        <w:t>20-30</w:t>
      </w:r>
      <w:r w:rsidRPr="0055505F">
        <w:rPr>
          <w:rFonts w:ascii="Arial" w:hAnsi="Arial" w:cs="Arial"/>
          <w:b/>
          <w:sz w:val="24"/>
          <w:szCs w:val="24"/>
        </w:rPr>
        <w:t>, 2020</w:t>
      </w:r>
    </w:p>
    <w:p w14:paraId="1D671296" w14:textId="6F3D5237" w:rsidR="002F3AEE" w:rsidRPr="008E2192" w:rsidRDefault="00F16A21">
      <w:pPr>
        <w:tabs>
          <w:tab w:val="left" w:pos="1985"/>
        </w:tabs>
        <w:spacing w:after="0"/>
        <w:rPr>
          <w:rFonts w:ascii="Arial" w:hAnsi="Arial"/>
          <w:b/>
          <w:sz w:val="22"/>
          <w:szCs w:val="22"/>
        </w:rPr>
      </w:pPr>
      <w:r w:rsidRPr="008E2192">
        <w:rPr>
          <w:rFonts w:ascii="Arial" w:hAnsi="Arial"/>
          <w:b/>
          <w:sz w:val="22"/>
          <w:szCs w:val="22"/>
        </w:rPr>
        <w:t>S</w:t>
      </w:r>
      <w:r w:rsidR="008E2192">
        <w:rPr>
          <w:rFonts w:ascii="Arial" w:hAnsi="Arial"/>
          <w:b/>
          <w:sz w:val="22"/>
          <w:szCs w:val="22"/>
        </w:rPr>
        <w:t xml:space="preserve">ource: </w:t>
      </w:r>
      <w:r w:rsidR="008E2192">
        <w:rPr>
          <w:rFonts w:ascii="Arial" w:hAnsi="Arial"/>
          <w:b/>
          <w:sz w:val="22"/>
          <w:szCs w:val="22"/>
        </w:rPr>
        <w:tab/>
        <w:t>ZTE, Sanechips</w:t>
      </w:r>
    </w:p>
    <w:p w14:paraId="1640C0F6" w14:textId="70F161BD" w:rsidR="002F3AEE" w:rsidRPr="008E2192" w:rsidRDefault="00F16A21">
      <w:pPr>
        <w:spacing w:after="0"/>
        <w:ind w:left="1988" w:hanging="1988"/>
        <w:rPr>
          <w:rFonts w:ascii="Arial" w:hAnsi="Arial"/>
          <w:b/>
          <w:sz w:val="22"/>
          <w:szCs w:val="22"/>
          <w:lang w:eastAsia="zh-CN"/>
        </w:rPr>
      </w:pPr>
      <w:r w:rsidRPr="008E2192">
        <w:rPr>
          <w:rFonts w:ascii="Arial" w:hAnsi="Arial"/>
          <w:b/>
          <w:sz w:val="22"/>
          <w:szCs w:val="22"/>
        </w:rPr>
        <w:t xml:space="preserve">Title: </w:t>
      </w:r>
      <w:r w:rsidRPr="008E2192">
        <w:rPr>
          <w:rFonts w:ascii="Arial" w:hAnsi="Arial"/>
          <w:b/>
          <w:sz w:val="22"/>
          <w:szCs w:val="22"/>
        </w:rPr>
        <w:tab/>
      </w:r>
      <w:r w:rsidR="008E2192">
        <w:rPr>
          <w:rFonts w:ascii="Arial" w:hAnsi="Arial"/>
          <w:b/>
          <w:sz w:val="22"/>
          <w:szCs w:val="22"/>
        </w:rPr>
        <w:t xml:space="preserve">Discussion on </w:t>
      </w:r>
      <w:r w:rsidR="008F089C" w:rsidRPr="008E2192">
        <w:rPr>
          <w:rFonts w:ascii="Arial" w:hAnsi="Arial"/>
          <w:b/>
          <w:sz w:val="22"/>
          <w:szCs w:val="22"/>
        </w:rPr>
        <w:t>UE Features</w:t>
      </w:r>
      <w:r w:rsidR="0034528D">
        <w:rPr>
          <w:rFonts w:ascii="Arial" w:hAnsi="Arial"/>
          <w:b/>
          <w:sz w:val="22"/>
          <w:szCs w:val="22"/>
        </w:rPr>
        <w:t xml:space="preserve"> for NR-U</w:t>
      </w:r>
    </w:p>
    <w:p w14:paraId="4D37673F" w14:textId="7E55BE2B" w:rsidR="002F3AEE" w:rsidRPr="008E2192" w:rsidRDefault="008F089C">
      <w:pPr>
        <w:tabs>
          <w:tab w:val="left" w:pos="1985"/>
        </w:tabs>
        <w:spacing w:after="0"/>
        <w:rPr>
          <w:rFonts w:ascii="Arial" w:hAnsi="Arial"/>
          <w:b/>
          <w:sz w:val="22"/>
          <w:szCs w:val="22"/>
          <w:lang w:eastAsia="zh-CN"/>
        </w:rPr>
      </w:pPr>
      <w:r w:rsidRPr="008E2192">
        <w:rPr>
          <w:rFonts w:ascii="Arial" w:hAnsi="Arial"/>
          <w:b/>
          <w:sz w:val="22"/>
          <w:szCs w:val="22"/>
        </w:rPr>
        <w:t>Agenda item:</w:t>
      </w:r>
      <w:r w:rsidRPr="008E2192">
        <w:rPr>
          <w:rFonts w:ascii="Arial" w:hAnsi="Arial"/>
          <w:b/>
          <w:sz w:val="22"/>
          <w:szCs w:val="22"/>
        </w:rPr>
        <w:tab/>
        <w:t>7.2.1</w:t>
      </w:r>
      <w:r w:rsidR="001962B7" w:rsidRPr="008E2192">
        <w:rPr>
          <w:rFonts w:ascii="Arial" w:hAnsi="Arial"/>
          <w:b/>
          <w:sz w:val="22"/>
          <w:szCs w:val="22"/>
        </w:rPr>
        <w:t>1</w:t>
      </w:r>
      <w:r w:rsidR="00AE5A16">
        <w:rPr>
          <w:rFonts w:ascii="Arial" w:hAnsi="Arial"/>
          <w:b/>
          <w:sz w:val="22"/>
          <w:szCs w:val="22"/>
        </w:rPr>
        <w:t>.2</w:t>
      </w:r>
    </w:p>
    <w:p w14:paraId="6180B978" w14:textId="77777777" w:rsidR="002F3AEE" w:rsidRPr="008E2192" w:rsidRDefault="00F16A21">
      <w:pPr>
        <w:spacing w:after="240"/>
        <w:ind w:left="1990" w:hanging="1990"/>
        <w:rPr>
          <w:rFonts w:ascii="Arial" w:hAnsi="Arial"/>
          <w:b/>
          <w:sz w:val="22"/>
          <w:szCs w:val="22"/>
        </w:rPr>
      </w:pPr>
      <w:r w:rsidRPr="008E2192">
        <w:rPr>
          <w:rFonts w:ascii="Arial" w:hAnsi="Arial"/>
          <w:b/>
          <w:sz w:val="22"/>
          <w:szCs w:val="22"/>
        </w:rPr>
        <w:t>Document for:</w:t>
      </w:r>
      <w:r w:rsidRPr="008E2192">
        <w:rPr>
          <w:rFonts w:ascii="Arial" w:hAnsi="Arial"/>
          <w:b/>
          <w:sz w:val="22"/>
          <w:szCs w:val="22"/>
        </w:rPr>
        <w:tab/>
      </w:r>
      <w:bookmarkStart w:id="2" w:name="DocumentFor"/>
      <w:bookmarkEnd w:id="2"/>
      <w:r w:rsidRPr="008E2192">
        <w:rPr>
          <w:rFonts w:ascii="Arial" w:hAnsi="Arial"/>
          <w:b/>
          <w:sz w:val="22"/>
          <w:szCs w:val="22"/>
        </w:rPr>
        <w:t>Discussion/Decision</w:t>
      </w:r>
    </w:p>
    <w:p w14:paraId="22582BC7" w14:textId="77777777" w:rsidR="002F3AEE" w:rsidRDefault="00F16A21">
      <w:pPr>
        <w:pStyle w:val="Heading1"/>
        <w:textAlignment w:val="auto"/>
      </w:pPr>
      <w:bookmarkStart w:id="3" w:name="_Ref4817"/>
      <w:r>
        <w:t>Introduction</w:t>
      </w:r>
      <w:bookmarkEnd w:id="0"/>
      <w:bookmarkEnd w:id="3"/>
    </w:p>
    <w:p w14:paraId="4B148C10" w14:textId="51685B55" w:rsidR="00835E85" w:rsidRPr="00666A40" w:rsidRDefault="00116203">
      <w:pPr>
        <w:rPr>
          <w:lang w:eastAsia="zh-CN"/>
        </w:rPr>
      </w:pPr>
      <w:r>
        <w:rPr>
          <w:lang w:val="en-GB" w:eastAsia="zh-CN"/>
        </w:rPr>
        <w:t>After</w:t>
      </w:r>
      <w:r w:rsidR="00835E85">
        <w:rPr>
          <w:lang w:val="en-GB" w:eastAsia="zh-CN"/>
        </w:rPr>
        <w:t xml:space="preserve"> RAN1#99 meeting,</w:t>
      </w:r>
      <w:r>
        <w:rPr>
          <w:lang w:val="en-GB" w:eastAsia="zh-CN"/>
        </w:rPr>
        <w:t xml:space="preserve"> </w:t>
      </w:r>
      <w:r w:rsidR="00164F3F">
        <w:rPr>
          <w:rFonts w:hint="eastAsia"/>
          <w:lang w:val="en-GB" w:eastAsia="zh-CN"/>
        </w:rPr>
        <w:t>it</w:t>
      </w:r>
      <w:r w:rsidR="00164F3F">
        <w:rPr>
          <w:lang w:val="en-GB" w:eastAsia="zh-CN"/>
        </w:rPr>
        <w:t xml:space="preserve"> has been declared </w:t>
      </w:r>
      <w:r>
        <w:rPr>
          <w:lang w:val="en-GB" w:eastAsia="zh-CN"/>
        </w:rPr>
        <w:t>all the Rel-16 RAN1-led WIs as finished</w:t>
      </w:r>
      <w:r w:rsidR="00164F3F">
        <w:rPr>
          <w:lang w:val="en-GB" w:eastAsia="zh-CN"/>
        </w:rPr>
        <w:t xml:space="preserve"> in RAN1 perspective</w:t>
      </w:r>
      <w:r>
        <w:rPr>
          <w:lang w:val="en-GB" w:eastAsia="zh-CN"/>
        </w:rPr>
        <w:t xml:space="preserve">. </w:t>
      </w:r>
      <w:r w:rsidR="00FD2F34">
        <w:rPr>
          <w:lang w:val="en-GB" w:eastAsia="zh-CN"/>
        </w:rPr>
        <w:t>Since then, t</w:t>
      </w:r>
      <w:r w:rsidR="00A7717B">
        <w:rPr>
          <w:lang w:val="en-GB" w:eastAsia="zh-CN"/>
        </w:rPr>
        <w:t xml:space="preserve">here has been two rounds of email </w:t>
      </w:r>
      <w:r>
        <w:rPr>
          <w:lang w:val="en-GB" w:eastAsia="zh-CN"/>
        </w:rPr>
        <w:t>discussion</w:t>
      </w:r>
      <w:r w:rsidR="00A7717B">
        <w:rPr>
          <w:lang w:val="en-GB" w:eastAsia="zh-CN"/>
        </w:rPr>
        <w:t xml:space="preserve"> for the </w:t>
      </w:r>
      <w:r w:rsidR="00C976F6">
        <w:rPr>
          <w:lang w:val="en-GB" w:eastAsia="zh-CN"/>
        </w:rPr>
        <w:t xml:space="preserve">L1 </w:t>
      </w:r>
      <w:r w:rsidR="00A7717B">
        <w:rPr>
          <w:lang w:val="en-GB" w:eastAsia="zh-CN"/>
        </w:rPr>
        <w:t>UE feature</w:t>
      </w:r>
      <w:r w:rsidR="00C976F6">
        <w:rPr>
          <w:lang w:val="en-GB" w:eastAsia="zh-CN"/>
        </w:rPr>
        <w:t>s</w:t>
      </w:r>
      <w:r w:rsidR="008F4974">
        <w:rPr>
          <w:lang w:val="en-GB" w:eastAsia="zh-CN"/>
        </w:rPr>
        <w:t xml:space="preserve"> [1]</w:t>
      </w:r>
      <w:r>
        <w:rPr>
          <w:lang w:val="en-GB" w:eastAsia="zh-CN"/>
        </w:rPr>
        <w:t>.</w:t>
      </w:r>
      <w:r w:rsidR="009E1B74">
        <w:rPr>
          <w:lang w:val="en-GB" w:eastAsia="zh-CN"/>
        </w:rPr>
        <w:t xml:space="preserve"> In this contribution, </w:t>
      </w:r>
      <w:r w:rsidR="000B5A06">
        <w:rPr>
          <w:lang w:val="en-GB" w:eastAsia="zh-CN"/>
        </w:rPr>
        <w:t xml:space="preserve">we provide some </w:t>
      </w:r>
      <w:r w:rsidR="00A7717B">
        <w:rPr>
          <w:lang w:val="en-GB" w:eastAsia="zh-CN"/>
        </w:rPr>
        <w:t>further</w:t>
      </w:r>
      <w:r w:rsidR="000B5A06">
        <w:rPr>
          <w:lang w:val="en-GB" w:eastAsia="zh-CN"/>
        </w:rPr>
        <w:t xml:space="preserve"> views </w:t>
      </w:r>
      <w:r w:rsidR="00A26246">
        <w:rPr>
          <w:lang w:val="en-GB" w:eastAsia="zh-CN"/>
        </w:rPr>
        <w:t xml:space="preserve">based </w:t>
      </w:r>
      <w:r w:rsidR="000B5A06">
        <w:rPr>
          <w:lang w:val="en-GB" w:eastAsia="zh-CN"/>
        </w:rPr>
        <w:t xml:space="preserve">on the </w:t>
      </w:r>
      <w:r w:rsidR="00A7717B">
        <w:rPr>
          <w:lang w:val="en-GB" w:eastAsia="zh-CN"/>
        </w:rPr>
        <w:t>latest UE feature list for Rel-16 NR-U</w:t>
      </w:r>
      <w:r w:rsidR="00B837CF">
        <w:rPr>
          <w:lang w:val="en-GB" w:eastAsia="zh-CN"/>
        </w:rPr>
        <w:t>.</w:t>
      </w:r>
      <w:r w:rsidR="00666A40">
        <w:rPr>
          <w:lang w:val="en-GB" w:eastAsia="zh-CN"/>
        </w:rPr>
        <w:t xml:space="preserve"> The</w:t>
      </w:r>
      <w:r w:rsidR="00666A40">
        <w:rPr>
          <w:lang w:eastAsia="zh-CN"/>
        </w:rPr>
        <w:t xml:space="preserve"> suggested revisions are listed in the Appendix.</w:t>
      </w:r>
    </w:p>
    <w:p w14:paraId="70DFC25E" w14:textId="67D7E628" w:rsidR="002F3AEE" w:rsidRDefault="0034528D">
      <w:pPr>
        <w:pStyle w:val="Heading1"/>
        <w:rPr>
          <w:lang w:eastAsia="zh-CN"/>
        </w:rPr>
      </w:pPr>
      <w:r>
        <w:rPr>
          <w:lang w:eastAsia="zh-CN"/>
        </w:rPr>
        <w:t>Views on the</w:t>
      </w:r>
      <w:r w:rsidR="000B5A06">
        <w:rPr>
          <w:lang w:eastAsia="zh-CN"/>
        </w:rPr>
        <w:t xml:space="preserve"> UE features </w:t>
      </w:r>
      <w:r>
        <w:rPr>
          <w:lang w:eastAsia="zh-CN"/>
        </w:rPr>
        <w:t>for NR-U</w:t>
      </w:r>
    </w:p>
    <w:p w14:paraId="410950D7" w14:textId="77777777" w:rsidR="00A12C01" w:rsidRPr="00411EC8" w:rsidRDefault="00A12C01" w:rsidP="00A12C01">
      <w:pPr>
        <w:pStyle w:val="Heading2"/>
        <w:rPr>
          <w:sz w:val="28"/>
          <w:lang w:eastAsia="zh-CN"/>
        </w:rPr>
      </w:pPr>
      <w:r>
        <w:rPr>
          <w:sz w:val="28"/>
          <w:lang w:eastAsia="zh-CN"/>
        </w:rPr>
        <w:t>Structure of UE features for NR-U</w:t>
      </w:r>
    </w:p>
    <w:p w14:paraId="458F8DA8" w14:textId="5424D335" w:rsidR="002D57B3" w:rsidRDefault="00AD0ED7" w:rsidP="00A627BC">
      <w:pPr>
        <w:rPr>
          <w:lang w:val="en-GB" w:eastAsia="zh-CN"/>
        </w:rPr>
      </w:pPr>
      <w:r>
        <w:rPr>
          <w:rFonts w:hint="eastAsia"/>
          <w:lang w:val="en-GB" w:eastAsia="zh-CN"/>
        </w:rPr>
        <w:t xml:space="preserve">In previous email discussion as well as the RAN Plenary discussion, there has been discussed about the </w:t>
      </w:r>
      <w:r>
        <w:rPr>
          <w:lang w:val="en-GB" w:eastAsia="zh-CN"/>
        </w:rPr>
        <w:t>structure of the</w:t>
      </w:r>
      <w:r>
        <w:rPr>
          <w:rFonts w:hint="eastAsia"/>
          <w:lang w:val="en-GB" w:eastAsia="zh-CN"/>
        </w:rPr>
        <w:t xml:space="preserve"> feature group</w:t>
      </w:r>
      <w:r>
        <w:rPr>
          <w:lang w:val="en-GB" w:eastAsia="zh-CN"/>
        </w:rPr>
        <w:t>s</w:t>
      </w:r>
      <w:r>
        <w:rPr>
          <w:rFonts w:hint="eastAsia"/>
          <w:lang w:val="en-GB" w:eastAsia="zh-CN"/>
        </w:rPr>
        <w:t>.</w:t>
      </w:r>
    </w:p>
    <w:p w14:paraId="6DB74423" w14:textId="77777777" w:rsidR="00AD0ED7" w:rsidRPr="00AD0ED7" w:rsidRDefault="00AD0ED7" w:rsidP="00AD0ED7">
      <w:pPr>
        <w:numPr>
          <w:ilvl w:val="1"/>
          <w:numId w:val="35"/>
        </w:numPr>
        <w:overflowPunct/>
        <w:autoSpaceDE/>
        <w:autoSpaceDN/>
        <w:adjustRightInd/>
        <w:spacing w:afterLines="50" w:after="120"/>
        <w:textAlignment w:val="auto"/>
      </w:pPr>
      <w:r w:rsidRPr="00AD0ED7">
        <w:rPr>
          <w:rFonts w:hint="eastAsia"/>
        </w:rPr>
        <w:t>There are at least two possible approaches below to define the set of feature groups for a purpose.</w:t>
      </w:r>
    </w:p>
    <w:p w14:paraId="2ABDD912" w14:textId="77777777" w:rsidR="00AD0ED7" w:rsidRPr="00AD0ED7" w:rsidRDefault="00AD0ED7" w:rsidP="00AD0ED7">
      <w:pPr>
        <w:numPr>
          <w:ilvl w:val="2"/>
          <w:numId w:val="35"/>
        </w:numPr>
        <w:overflowPunct/>
        <w:autoSpaceDE/>
        <w:autoSpaceDN/>
        <w:adjustRightInd/>
        <w:spacing w:afterLines="50" w:after="120"/>
        <w:textAlignment w:val="auto"/>
      </w:pPr>
      <w:r w:rsidRPr="00AD0ED7">
        <w:rPr>
          <w:rFonts w:hint="eastAsia"/>
        </w:rPr>
        <w:t xml:space="preserve">Approach 1: A basic feature group(s), which is a set of components that are viewed necessary to provide a minimum level of support for the feature. Defining a basic feature group(s) is not always possible or necessary for a given feature. </w:t>
      </w:r>
    </w:p>
    <w:p w14:paraId="503D3FCF" w14:textId="77777777" w:rsidR="00AD0ED7" w:rsidRPr="00AD0ED7" w:rsidRDefault="00AD0ED7" w:rsidP="00AD0ED7">
      <w:pPr>
        <w:numPr>
          <w:ilvl w:val="2"/>
          <w:numId w:val="35"/>
        </w:numPr>
        <w:overflowPunct/>
        <w:autoSpaceDE/>
        <w:autoSpaceDN/>
        <w:adjustRightInd/>
        <w:spacing w:afterLines="50" w:after="120"/>
        <w:textAlignment w:val="auto"/>
      </w:pPr>
      <w:r w:rsidRPr="00AD0ED7">
        <w:rPr>
          <w:rFonts w:hint="eastAsia"/>
        </w:rPr>
        <w:t>Approach 2: A set(s) of feature groups necessary to be supported for the purpose is defined somewhere in specification(s).</w:t>
      </w:r>
    </w:p>
    <w:p w14:paraId="34DF1862" w14:textId="33316E0D" w:rsidR="00AD0ED7" w:rsidRDefault="00AD0ED7" w:rsidP="00A627BC">
      <w:pPr>
        <w:rPr>
          <w:lang w:val="en-GB" w:eastAsia="zh-CN"/>
        </w:rPr>
      </w:pPr>
      <w:r>
        <w:rPr>
          <w:lang w:val="en-GB" w:eastAsia="zh-CN"/>
        </w:rPr>
        <w:t xml:space="preserve">Approach 1 is the ordinary way as we adopted in Rel-15, which should be </w:t>
      </w:r>
      <w:r w:rsidR="002C163A">
        <w:rPr>
          <w:lang w:val="en-GB" w:eastAsia="zh-CN"/>
        </w:rPr>
        <w:t xml:space="preserve">also </w:t>
      </w:r>
      <w:r>
        <w:rPr>
          <w:lang w:val="en-GB" w:eastAsia="zh-CN"/>
        </w:rPr>
        <w:t>applied for NR-U features.</w:t>
      </w:r>
      <w:r w:rsidR="002C163A">
        <w:rPr>
          <w:lang w:val="en-GB" w:eastAsia="zh-CN"/>
        </w:rPr>
        <w:t xml:space="preserve"> For NR-U, depending on different use scenarios, there could be multiple basic feature groups </w:t>
      </w:r>
      <w:r w:rsidR="00A50277">
        <w:rPr>
          <w:lang w:val="en-GB" w:eastAsia="zh-CN"/>
        </w:rPr>
        <w:t xml:space="preserve">defined </w:t>
      </w:r>
      <w:r w:rsidR="00263D73">
        <w:rPr>
          <w:lang w:val="en-GB" w:eastAsia="zh-CN"/>
        </w:rPr>
        <w:t xml:space="preserve">for UE </w:t>
      </w:r>
      <w:r w:rsidR="002C163A">
        <w:rPr>
          <w:lang w:val="en-GB" w:eastAsia="zh-CN"/>
        </w:rPr>
        <w:t xml:space="preserve">to support </w:t>
      </w:r>
      <w:r w:rsidR="003E2605">
        <w:rPr>
          <w:lang w:val="en-GB" w:eastAsia="zh-CN"/>
        </w:rPr>
        <w:t>L</w:t>
      </w:r>
      <w:r w:rsidR="002C163A">
        <w:rPr>
          <w:lang w:val="en-GB" w:eastAsia="zh-CN"/>
        </w:rPr>
        <w:t xml:space="preserve">BE </w:t>
      </w:r>
      <w:r w:rsidR="00187147">
        <w:rPr>
          <w:lang w:val="en-GB" w:eastAsia="zh-CN"/>
        </w:rPr>
        <w:t xml:space="preserve">mode </w:t>
      </w:r>
      <w:r w:rsidR="002C163A">
        <w:rPr>
          <w:lang w:val="en-GB" w:eastAsia="zh-CN"/>
        </w:rPr>
        <w:t>(DL+UL)</w:t>
      </w:r>
      <w:r w:rsidR="003E2605">
        <w:rPr>
          <w:lang w:val="en-GB" w:eastAsia="zh-CN"/>
        </w:rPr>
        <w:t>, F</w:t>
      </w:r>
      <w:r w:rsidR="002C163A">
        <w:rPr>
          <w:lang w:val="en-GB" w:eastAsia="zh-CN"/>
        </w:rPr>
        <w:t>BE</w:t>
      </w:r>
      <w:r w:rsidR="00187147" w:rsidRPr="00187147">
        <w:rPr>
          <w:lang w:val="en-GB" w:eastAsia="zh-CN"/>
        </w:rPr>
        <w:t xml:space="preserve"> </w:t>
      </w:r>
      <w:r w:rsidR="00187147">
        <w:rPr>
          <w:lang w:val="en-GB" w:eastAsia="zh-CN"/>
        </w:rPr>
        <w:t>mode</w:t>
      </w:r>
      <w:r w:rsidR="002C163A">
        <w:rPr>
          <w:lang w:val="en-GB" w:eastAsia="zh-CN"/>
        </w:rPr>
        <w:t xml:space="preserve"> (DL+UL), </w:t>
      </w:r>
      <w:r w:rsidR="003E2605">
        <w:rPr>
          <w:lang w:val="en-GB" w:eastAsia="zh-CN"/>
        </w:rPr>
        <w:t>L</w:t>
      </w:r>
      <w:r w:rsidR="00813D24">
        <w:rPr>
          <w:lang w:val="en-GB" w:eastAsia="zh-CN"/>
        </w:rPr>
        <w:t>BE</w:t>
      </w:r>
      <w:r w:rsidR="00187147" w:rsidRPr="00187147">
        <w:rPr>
          <w:lang w:val="en-GB" w:eastAsia="zh-CN"/>
        </w:rPr>
        <w:t xml:space="preserve"> </w:t>
      </w:r>
      <w:r w:rsidR="00187147">
        <w:rPr>
          <w:lang w:val="en-GB" w:eastAsia="zh-CN"/>
        </w:rPr>
        <w:t>mode</w:t>
      </w:r>
      <w:r w:rsidR="00813D24">
        <w:rPr>
          <w:lang w:val="en-GB" w:eastAsia="zh-CN"/>
        </w:rPr>
        <w:t xml:space="preserve"> (</w:t>
      </w:r>
      <w:r w:rsidR="002C163A">
        <w:rPr>
          <w:lang w:val="en-GB" w:eastAsia="zh-CN"/>
        </w:rPr>
        <w:t>DL only</w:t>
      </w:r>
      <w:r w:rsidR="003E2605">
        <w:rPr>
          <w:lang w:val="en-GB" w:eastAsia="zh-CN"/>
        </w:rPr>
        <w:t>) and F</w:t>
      </w:r>
      <w:r w:rsidR="00813D24">
        <w:rPr>
          <w:lang w:val="en-GB" w:eastAsia="zh-CN"/>
        </w:rPr>
        <w:t>BE</w:t>
      </w:r>
      <w:r w:rsidR="00187147" w:rsidRPr="00187147">
        <w:rPr>
          <w:lang w:val="en-GB" w:eastAsia="zh-CN"/>
        </w:rPr>
        <w:t xml:space="preserve"> </w:t>
      </w:r>
      <w:r w:rsidR="00187147">
        <w:rPr>
          <w:lang w:val="en-GB" w:eastAsia="zh-CN"/>
        </w:rPr>
        <w:t>mode</w:t>
      </w:r>
      <w:r w:rsidR="00813D24">
        <w:rPr>
          <w:lang w:val="en-GB" w:eastAsia="zh-CN"/>
        </w:rPr>
        <w:t xml:space="preserve"> (DL only)</w:t>
      </w:r>
      <w:r w:rsidR="002C163A">
        <w:rPr>
          <w:lang w:val="en-GB" w:eastAsia="zh-CN"/>
        </w:rPr>
        <w:t>, respectively.</w:t>
      </w:r>
      <w:r w:rsidR="00412301">
        <w:rPr>
          <w:lang w:val="en-GB" w:eastAsia="zh-CN"/>
        </w:rPr>
        <w:t xml:space="preserve"> The different </w:t>
      </w:r>
      <w:r w:rsidR="007F2453">
        <w:rPr>
          <w:lang w:val="en-GB" w:eastAsia="zh-CN"/>
        </w:rPr>
        <w:t xml:space="preserve">operation </w:t>
      </w:r>
      <w:r w:rsidR="00412301">
        <w:rPr>
          <w:lang w:val="en-GB" w:eastAsia="zh-CN"/>
        </w:rPr>
        <w:t>modes</w:t>
      </w:r>
      <w:r w:rsidR="00187147">
        <w:rPr>
          <w:lang w:val="en-GB" w:eastAsia="zh-CN"/>
        </w:rPr>
        <w:t xml:space="preserve"> can be regarded as different sub-features for the NR-U feature.</w:t>
      </w:r>
    </w:p>
    <w:p w14:paraId="48B51487" w14:textId="74D26DB3" w:rsidR="00AD0ED7" w:rsidRPr="003E2605" w:rsidRDefault="00E0551D" w:rsidP="00A627BC">
      <w:pPr>
        <w:rPr>
          <w:lang w:val="en-GB" w:eastAsia="zh-CN"/>
        </w:rPr>
      </w:pPr>
      <w:r>
        <w:rPr>
          <w:lang w:val="en-GB" w:eastAsia="zh-CN"/>
        </w:rPr>
        <w:t xml:space="preserve">Each basic feature group includes multiple components that are essential </w:t>
      </w:r>
      <w:r w:rsidR="004A01E9">
        <w:rPr>
          <w:lang w:val="en-GB" w:eastAsia="zh-CN"/>
        </w:rPr>
        <w:t xml:space="preserve">for the UE </w:t>
      </w:r>
      <w:r>
        <w:rPr>
          <w:lang w:val="en-GB" w:eastAsia="zh-CN"/>
        </w:rPr>
        <w:t xml:space="preserve">to </w:t>
      </w:r>
      <w:r w:rsidR="004E00AA">
        <w:rPr>
          <w:lang w:val="en-GB" w:eastAsia="zh-CN"/>
        </w:rPr>
        <w:t xml:space="preserve">support </w:t>
      </w:r>
      <w:r>
        <w:rPr>
          <w:lang w:val="en-GB" w:eastAsia="zh-CN"/>
        </w:rPr>
        <w:t xml:space="preserve">the </w:t>
      </w:r>
      <w:r w:rsidR="009E4D00">
        <w:rPr>
          <w:lang w:val="en-GB" w:eastAsia="zh-CN"/>
        </w:rPr>
        <w:t>sub-</w:t>
      </w:r>
      <w:r>
        <w:rPr>
          <w:lang w:val="en-GB" w:eastAsia="zh-CN"/>
        </w:rPr>
        <w:t xml:space="preserve">feature. </w:t>
      </w:r>
      <w:r w:rsidR="00487A43">
        <w:rPr>
          <w:lang w:val="en-GB" w:eastAsia="zh-CN"/>
        </w:rPr>
        <w:t xml:space="preserve">Other </w:t>
      </w:r>
      <w:r w:rsidR="0077782D">
        <w:rPr>
          <w:lang w:val="en-GB" w:eastAsia="zh-CN"/>
        </w:rPr>
        <w:t xml:space="preserve">optional </w:t>
      </w:r>
      <w:r w:rsidR="00487A43">
        <w:rPr>
          <w:lang w:val="en-GB" w:eastAsia="zh-CN"/>
        </w:rPr>
        <w:t>feature groups can use one or multiple of the above basic feature groups as prerequisite.</w:t>
      </w:r>
      <w:r w:rsidR="00263D73">
        <w:rPr>
          <w:lang w:val="en-GB" w:eastAsia="zh-CN"/>
        </w:rPr>
        <w:t xml:space="preserve"> One thing could be further discussed is that whether or not to include more components to the basic feature group, for example </w:t>
      </w:r>
      <w:r w:rsidR="0018544B">
        <w:rPr>
          <w:lang w:val="en-GB" w:eastAsia="zh-CN"/>
        </w:rPr>
        <w:t>the</w:t>
      </w:r>
      <w:r w:rsidR="00263D73">
        <w:rPr>
          <w:lang w:val="en-GB" w:eastAsia="zh-CN"/>
        </w:rPr>
        <w:t xml:space="preserve"> supported enhancements on HARQ, configured grant, SRS and CORESET/SS. T</w:t>
      </w:r>
      <w:r w:rsidR="0018544B">
        <w:rPr>
          <w:lang w:val="en-GB" w:eastAsia="zh-CN"/>
        </w:rPr>
        <w:t>ho</w:t>
      </w:r>
      <w:r w:rsidR="00263D73">
        <w:rPr>
          <w:lang w:val="en-GB" w:eastAsia="zh-CN"/>
        </w:rPr>
        <w:t xml:space="preserve">se enhancements are used to compensate the potential loss of LBT failure in terms of </w:t>
      </w:r>
      <w:r w:rsidR="00263D73">
        <w:rPr>
          <w:lang w:eastAsia="zh-CN"/>
        </w:rPr>
        <w:t>efficiency and reliability</w:t>
      </w:r>
      <w:r w:rsidR="00263D73">
        <w:rPr>
          <w:lang w:val="en-GB" w:eastAsia="zh-CN"/>
        </w:rPr>
        <w:t xml:space="preserve">, </w:t>
      </w:r>
      <w:r w:rsidR="003534B2">
        <w:rPr>
          <w:lang w:val="en-GB" w:eastAsia="zh-CN"/>
        </w:rPr>
        <w:t xml:space="preserve">it may be useful to make these function as mandatory, </w:t>
      </w:r>
      <w:r w:rsidR="00263D73">
        <w:rPr>
          <w:lang w:val="en-GB" w:eastAsia="zh-CN"/>
        </w:rPr>
        <w:t>at least for LBE</w:t>
      </w:r>
      <w:r w:rsidR="003534B2">
        <w:rPr>
          <w:lang w:val="en-GB" w:eastAsia="zh-CN"/>
        </w:rPr>
        <w:t xml:space="preserve"> mode</w:t>
      </w:r>
      <w:r w:rsidR="00263D73">
        <w:rPr>
          <w:lang w:val="en-GB" w:eastAsia="zh-CN"/>
        </w:rPr>
        <w:t>.</w:t>
      </w:r>
    </w:p>
    <w:p w14:paraId="681D85C9" w14:textId="77777777" w:rsidR="00B33E02" w:rsidRDefault="00BE7CB3" w:rsidP="00A627BC">
      <w:pPr>
        <w:rPr>
          <w:b/>
          <w:i/>
          <w:lang w:val="en-GB" w:eastAsia="zh-CN"/>
        </w:rPr>
      </w:pPr>
      <w:r w:rsidRPr="00B33E02">
        <w:rPr>
          <w:rFonts w:hint="eastAsia"/>
          <w:b/>
          <w:i/>
          <w:lang w:val="en-GB" w:eastAsia="zh-CN"/>
        </w:rPr>
        <w:t xml:space="preserve">Proposal 1: </w:t>
      </w:r>
    </w:p>
    <w:p w14:paraId="7C3A7900" w14:textId="350BA9B5" w:rsidR="003330BA" w:rsidRPr="003330BA" w:rsidRDefault="003330BA" w:rsidP="00B33E02">
      <w:pPr>
        <w:pStyle w:val="ListParagraph"/>
        <w:numPr>
          <w:ilvl w:val="0"/>
          <w:numId w:val="33"/>
        </w:numPr>
        <w:rPr>
          <w:b/>
          <w:i/>
          <w:lang w:val="en-US" w:eastAsia="zh-CN"/>
        </w:rPr>
      </w:pPr>
      <w:r>
        <w:rPr>
          <w:b/>
          <w:i/>
          <w:lang w:eastAsia="zh-CN"/>
        </w:rPr>
        <w:t>Multiple basic feature groups can be defined for NR-U, corresponding to different operation mode</w:t>
      </w:r>
      <w:r w:rsidR="00D10F1B">
        <w:rPr>
          <w:b/>
          <w:i/>
          <w:lang w:eastAsia="zh-CN"/>
        </w:rPr>
        <w:t>s</w:t>
      </w:r>
      <w:r>
        <w:rPr>
          <w:b/>
          <w:i/>
          <w:lang w:eastAsia="zh-CN"/>
        </w:rPr>
        <w:t>.</w:t>
      </w:r>
    </w:p>
    <w:p w14:paraId="373C49B5" w14:textId="6A40FC78" w:rsidR="00BE7CB3" w:rsidRPr="00B33E02" w:rsidRDefault="004307B0" w:rsidP="004855F7">
      <w:pPr>
        <w:pStyle w:val="ListParagraph"/>
        <w:numPr>
          <w:ilvl w:val="1"/>
          <w:numId w:val="33"/>
        </w:numPr>
        <w:rPr>
          <w:b/>
          <w:i/>
          <w:lang w:val="en-US" w:eastAsia="zh-CN"/>
        </w:rPr>
      </w:pPr>
      <w:r w:rsidRPr="00B33E02">
        <w:rPr>
          <w:b/>
          <w:i/>
          <w:lang w:eastAsia="zh-CN"/>
        </w:rPr>
        <w:t>Further discuss whether the enhancements on CORESET/SS, SRS, HARQ, CG can be merged into the basic feature group</w:t>
      </w:r>
      <w:r w:rsidR="00A93108">
        <w:rPr>
          <w:b/>
          <w:i/>
          <w:lang w:eastAsia="zh-CN"/>
        </w:rPr>
        <w:t>(s)</w:t>
      </w:r>
      <w:r w:rsidRPr="00B33E02">
        <w:rPr>
          <w:b/>
          <w:i/>
          <w:lang w:eastAsia="zh-CN"/>
        </w:rPr>
        <w:t>.</w:t>
      </w:r>
    </w:p>
    <w:p w14:paraId="1EE46F03" w14:textId="77777777" w:rsidR="00BE7CB3" w:rsidRDefault="00BE7CB3" w:rsidP="00A627BC">
      <w:pPr>
        <w:rPr>
          <w:lang w:val="en-GB" w:eastAsia="zh-CN"/>
        </w:rPr>
      </w:pPr>
    </w:p>
    <w:p w14:paraId="144CB59A" w14:textId="0BF05475" w:rsidR="00652938" w:rsidRDefault="007F048D" w:rsidP="00A627BC">
      <w:pPr>
        <w:rPr>
          <w:lang w:val="en-GB" w:eastAsia="zh-CN"/>
        </w:rPr>
      </w:pPr>
      <w:r>
        <w:rPr>
          <w:lang w:val="en-GB" w:eastAsia="zh-CN"/>
        </w:rPr>
        <w:t>There has been various enhancements</w:t>
      </w:r>
      <w:r w:rsidR="00177277">
        <w:rPr>
          <w:lang w:val="en-GB" w:eastAsia="zh-CN"/>
        </w:rPr>
        <w:t xml:space="preserve"> made in NR-U WI</w:t>
      </w:r>
      <w:r>
        <w:rPr>
          <w:lang w:val="en-GB" w:eastAsia="zh-CN"/>
        </w:rPr>
        <w:t xml:space="preserve"> on different aspects based on Rel-15 NR design. </w:t>
      </w:r>
      <w:r w:rsidR="005958CD">
        <w:rPr>
          <w:lang w:val="en-GB" w:eastAsia="zh-CN"/>
        </w:rPr>
        <w:t>F</w:t>
      </w:r>
      <w:r w:rsidR="003F647B">
        <w:rPr>
          <w:lang w:val="en-GB" w:eastAsia="zh-CN"/>
        </w:rPr>
        <w:t xml:space="preserve">or the enhancements on the same </w:t>
      </w:r>
      <w:r w:rsidR="005A511E">
        <w:rPr>
          <w:lang w:val="en-GB" w:eastAsia="zh-CN"/>
        </w:rPr>
        <w:t>aspect</w:t>
      </w:r>
      <w:r w:rsidR="003F647B">
        <w:rPr>
          <w:lang w:val="en-GB" w:eastAsia="zh-CN"/>
        </w:rPr>
        <w:t>,</w:t>
      </w:r>
      <w:r w:rsidR="00387820">
        <w:rPr>
          <w:lang w:val="en-GB" w:eastAsia="zh-CN"/>
        </w:rPr>
        <w:t xml:space="preserve"> it </w:t>
      </w:r>
      <w:r w:rsidR="003F647B">
        <w:rPr>
          <w:lang w:val="en-GB" w:eastAsia="zh-CN"/>
        </w:rPr>
        <w:t>may</w:t>
      </w:r>
      <w:r w:rsidR="00387820">
        <w:rPr>
          <w:lang w:val="en-GB" w:eastAsia="zh-CN"/>
        </w:rPr>
        <w:t xml:space="preserve"> not</w:t>
      </w:r>
      <w:r w:rsidR="003F647B">
        <w:rPr>
          <w:lang w:val="en-GB" w:eastAsia="zh-CN"/>
        </w:rPr>
        <w:t xml:space="preserve"> be</w:t>
      </w:r>
      <w:r w:rsidR="00387820">
        <w:rPr>
          <w:lang w:val="en-GB" w:eastAsia="zh-CN"/>
        </w:rPr>
        <w:t xml:space="preserve"> a good way to split </w:t>
      </w:r>
      <w:r w:rsidR="00BA04D0">
        <w:rPr>
          <w:lang w:val="en-GB" w:eastAsia="zh-CN"/>
        </w:rPr>
        <w:t>the</w:t>
      </w:r>
      <w:r w:rsidR="00387820">
        <w:rPr>
          <w:lang w:val="en-GB" w:eastAsia="zh-CN"/>
        </w:rPr>
        <w:t xml:space="preserve"> features into too many small pieces and make all of them as </w:t>
      </w:r>
      <w:r w:rsidR="00B07BB1">
        <w:rPr>
          <w:lang w:val="en-GB" w:eastAsia="zh-CN"/>
        </w:rPr>
        <w:t>optional</w:t>
      </w:r>
      <w:r w:rsidR="00387820">
        <w:rPr>
          <w:lang w:val="en-GB" w:eastAsia="zh-CN"/>
        </w:rPr>
        <w:t xml:space="preserve">. </w:t>
      </w:r>
      <w:r w:rsidR="00387820" w:rsidRPr="002116FB">
        <w:rPr>
          <w:lang w:val="en-GB" w:eastAsia="zh-CN"/>
        </w:rPr>
        <w:t xml:space="preserve">It would be hard for network to implement and utilize a meaningful Rel-16 </w:t>
      </w:r>
      <w:r w:rsidR="00387820">
        <w:rPr>
          <w:lang w:val="en-GB" w:eastAsia="zh-CN"/>
        </w:rPr>
        <w:t>functionality</w:t>
      </w:r>
      <w:r w:rsidR="00387820" w:rsidRPr="002116FB">
        <w:rPr>
          <w:lang w:val="en-GB" w:eastAsia="zh-CN"/>
        </w:rPr>
        <w:t xml:space="preserve"> if different UEs support drastically different combinations of feature groups</w:t>
      </w:r>
      <w:r w:rsidR="00387820">
        <w:rPr>
          <w:lang w:val="en-GB" w:eastAsia="zh-CN"/>
        </w:rPr>
        <w:t xml:space="preserve"> for one </w:t>
      </w:r>
      <w:r w:rsidR="005A511E">
        <w:rPr>
          <w:lang w:val="en-GB" w:eastAsia="zh-CN"/>
        </w:rPr>
        <w:t>aspect</w:t>
      </w:r>
      <w:r w:rsidR="00387820" w:rsidRPr="002116FB">
        <w:rPr>
          <w:lang w:val="en-GB" w:eastAsia="zh-CN"/>
        </w:rPr>
        <w:t>.</w:t>
      </w:r>
      <w:r w:rsidR="00B94036">
        <w:rPr>
          <w:lang w:val="en-GB" w:eastAsia="zh-CN"/>
        </w:rPr>
        <w:t xml:space="preserve"> </w:t>
      </w:r>
    </w:p>
    <w:p w14:paraId="3E487A55" w14:textId="5C4BE44A" w:rsidR="00B41FA2" w:rsidRDefault="00B94036" w:rsidP="00A627BC">
      <w:pPr>
        <w:rPr>
          <w:lang w:val="en-GB" w:eastAsia="zh-CN"/>
        </w:rPr>
      </w:pPr>
      <w:r>
        <w:rPr>
          <w:lang w:val="en-GB" w:eastAsia="zh-CN"/>
        </w:rPr>
        <w:t>For example for the interlace structure, currently there are 4 optional feature groups defined for PUSCH and each of the PUCCH formats</w:t>
      </w:r>
      <w:r w:rsidR="000A6478">
        <w:rPr>
          <w:lang w:val="en-GB" w:eastAsia="zh-CN"/>
        </w:rPr>
        <w:t xml:space="preserve"> respectively</w:t>
      </w:r>
      <w:r>
        <w:rPr>
          <w:lang w:val="en-GB" w:eastAsia="zh-CN"/>
        </w:rPr>
        <w:t xml:space="preserve">, which </w:t>
      </w:r>
      <w:r w:rsidR="00AB5977">
        <w:rPr>
          <w:lang w:val="en-GB" w:eastAsia="zh-CN"/>
        </w:rPr>
        <w:t>implies</w:t>
      </w:r>
      <w:r>
        <w:rPr>
          <w:lang w:val="en-GB" w:eastAsia="zh-CN"/>
        </w:rPr>
        <w:t xml:space="preserve"> </w:t>
      </w:r>
      <w:r w:rsidR="007D3705">
        <w:rPr>
          <w:lang w:val="en-GB" w:eastAsia="zh-CN"/>
        </w:rPr>
        <w:t>one</w:t>
      </w:r>
      <w:r>
        <w:rPr>
          <w:lang w:val="en-GB" w:eastAsia="zh-CN"/>
        </w:rPr>
        <w:t xml:space="preserve"> UE may support interlaced PUSCH but not support interlaced PUCCH</w:t>
      </w:r>
      <w:r w:rsidR="005B37BE">
        <w:rPr>
          <w:lang w:val="en-GB" w:eastAsia="zh-CN"/>
        </w:rPr>
        <w:t xml:space="preserve">, or </w:t>
      </w:r>
      <w:r w:rsidR="00B53018">
        <w:rPr>
          <w:lang w:val="en-GB" w:eastAsia="zh-CN"/>
        </w:rPr>
        <w:t>vice versa</w:t>
      </w:r>
      <w:r>
        <w:rPr>
          <w:lang w:val="en-GB" w:eastAsia="zh-CN"/>
        </w:rPr>
        <w:t xml:space="preserve">. </w:t>
      </w:r>
      <w:r w:rsidR="003701C1">
        <w:rPr>
          <w:lang w:val="en-GB" w:eastAsia="zh-CN"/>
        </w:rPr>
        <w:t>This is not necessary</w:t>
      </w:r>
      <w:r>
        <w:rPr>
          <w:lang w:val="en-GB" w:eastAsia="zh-CN"/>
        </w:rPr>
        <w:t>,</w:t>
      </w:r>
      <w:r w:rsidR="003701C1">
        <w:rPr>
          <w:lang w:val="en-GB" w:eastAsia="zh-CN"/>
        </w:rPr>
        <w:t xml:space="preserve"> as</w:t>
      </w:r>
      <w:r>
        <w:rPr>
          <w:lang w:val="en-GB" w:eastAsia="zh-CN"/>
        </w:rPr>
        <w:t xml:space="preserve"> in the RRC signalling there is only one parameter to just indicate whether the inter</w:t>
      </w:r>
      <w:r w:rsidR="00A41DC3">
        <w:rPr>
          <w:lang w:val="en-GB" w:eastAsia="zh-CN"/>
        </w:rPr>
        <w:t xml:space="preserve">laced structure is </w:t>
      </w:r>
      <w:r w:rsidR="00B53018">
        <w:rPr>
          <w:lang w:val="en-GB" w:eastAsia="zh-CN"/>
        </w:rPr>
        <w:t>enabled</w:t>
      </w:r>
      <w:r w:rsidR="00A41DC3">
        <w:rPr>
          <w:lang w:val="en-GB" w:eastAsia="zh-CN"/>
        </w:rPr>
        <w:t xml:space="preserve"> or not.</w:t>
      </w:r>
      <w:r w:rsidR="00DF362C">
        <w:rPr>
          <w:lang w:val="en-GB" w:eastAsia="zh-CN"/>
        </w:rPr>
        <w:t xml:space="preserve"> Therefore, it would be better to merge them into one feature group.</w:t>
      </w:r>
      <w:r w:rsidR="003A5F0A">
        <w:rPr>
          <w:lang w:val="en-GB" w:eastAsia="zh-CN"/>
        </w:rPr>
        <w:t xml:space="preserve"> Similar principle can be applied to the enhancements on HARQ and configured grant.</w:t>
      </w:r>
    </w:p>
    <w:p w14:paraId="487BB3F8" w14:textId="4CCCCE92" w:rsidR="00B33E02" w:rsidRDefault="00B33E02" w:rsidP="00B33E02">
      <w:pPr>
        <w:rPr>
          <w:b/>
          <w:i/>
          <w:lang w:val="en-GB" w:eastAsia="zh-CN"/>
        </w:rPr>
      </w:pPr>
      <w:r w:rsidRPr="00B33E02">
        <w:rPr>
          <w:rFonts w:hint="eastAsia"/>
          <w:b/>
          <w:i/>
          <w:lang w:val="en-GB" w:eastAsia="zh-CN"/>
        </w:rPr>
        <w:t xml:space="preserve">Proposal </w:t>
      </w:r>
      <w:r>
        <w:rPr>
          <w:b/>
          <w:i/>
          <w:lang w:val="en-GB" w:eastAsia="zh-CN"/>
        </w:rPr>
        <w:t>2</w:t>
      </w:r>
      <w:r w:rsidRPr="00B33E02">
        <w:rPr>
          <w:rFonts w:hint="eastAsia"/>
          <w:b/>
          <w:i/>
          <w:lang w:val="en-GB" w:eastAsia="zh-CN"/>
        </w:rPr>
        <w:t xml:space="preserve">: </w:t>
      </w:r>
    </w:p>
    <w:p w14:paraId="78909421" w14:textId="3A252A93" w:rsidR="00B33E02" w:rsidRDefault="00B33E02" w:rsidP="00B33E02">
      <w:pPr>
        <w:pStyle w:val="ListParagraph"/>
        <w:numPr>
          <w:ilvl w:val="0"/>
          <w:numId w:val="33"/>
        </w:numPr>
        <w:rPr>
          <w:b/>
          <w:i/>
          <w:lang w:eastAsia="zh-CN"/>
        </w:rPr>
      </w:pPr>
      <w:r w:rsidRPr="00B33E02">
        <w:rPr>
          <w:b/>
          <w:i/>
          <w:lang w:eastAsia="zh-CN"/>
        </w:rPr>
        <w:lastRenderedPageBreak/>
        <w:t>T</w:t>
      </w:r>
      <w:r w:rsidR="00FA11DA">
        <w:rPr>
          <w:b/>
          <w:i/>
          <w:lang w:eastAsia="zh-CN"/>
        </w:rPr>
        <w:t>o avoid implementation complexity, t</w:t>
      </w:r>
      <w:r w:rsidRPr="00B33E02">
        <w:rPr>
          <w:b/>
          <w:i/>
          <w:lang w:eastAsia="zh-CN"/>
        </w:rPr>
        <w:t xml:space="preserve">he </w:t>
      </w:r>
      <w:r w:rsidR="00FA11DA">
        <w:rPr>
          <w:b/>
          <w:i/>
          <w:lang w:eastAsia="zh-CN"/>
        </w:rPr>
        <w:t>enhancement</w:t>
      </w:r>
      <w:r w:rsidR="00DE71F9">
        <w:rPr>
          <w:b/>
          <w:i/>
          <w:lang w:eastAsia="zh-CN"/>
        </w:rPr>
        <w:t>s</w:t>
      </w:r>
      <w:r w:rsidR="00FA11DA">
        <w:rPr>
          <w:b/>
          <w:i/>
          <w:lang w:eastAsia="zh-CN"/>
        </w:rPr>
        <w:t xml:space="preserve"> on the same </w:t>
      </w:r>
      <w:r w:rsidR="005A511E" w:rsidRPr="00592263">
        <w:rPr>
          <w:b/>
          <w:i/>
          <w:lang w:eastAsia="zh-CN"/>
        </w:rPr>
        <w:t>aspect</w:t>
      </w:r>
      <w:r w:rsidR="005A511E" w:rsidRPr="00B33E02">
        <w:rPr>
          <w:b/>
          <w:i/>
          <w:lang w:eastAsia="zh-CN"/>
        </w:rPr>
        <w:t xml:space="preserve"> </w:t>
      </w:r>
      <w:r w:rsidRPr="00B33E02">
        <w:rPr>
          <w:b/>
          <w:i/>
          <w:lang w:eastAsia="zh-CN"/>
        </w:rPr>
        <w:t>should be combined into one feature group</w:t>
      </w:r>
      <w:r w:rsidR="00A66639">
        <w:rPr>
          <w:b/>
          <w:i/>
          <w:lang w:eastAsia="zh-CN"/>
        </w:rPr>
        <w:t>, including the following</w:t>
      </w:r>
      <w:r w:rsidRPr="00B33E02">
        <w:rPr>
          <w:b/>
          <w:i/>
          <w:lang w:eastAsia="zh-CN"/>
        </w:rPr>
        <w:t>:</w:t>
      </w:r>
    </w:p>
    <w:p w14:paraId="6437B052" w14:textId="79B79437" w:rsidR="00B33E02" w:rsidRDefault="00B33E02" w:rsidP="00B33E02">
      <w:pPr>
        <w:pStyle w:val="ListParagraph"/>
        <w:numPr>
          <w:ilvl w:val="1"/>
          <w:numId w:val="33"/>
        </w:numPr>
        <w:rPr>
          <w:b/>
          <w:i/>
          <w:lang w:eastAsia="zh-CN"/>
        </w:rPr>
      </w:pPr>
      <w:r>
        <w:rPr>
          <w:b/>
          <w:i/>
          <w:lang w:eastAsia="zh-CN"/>
        </w:rPr>
        <w:t>Interlace</w:t>
      </w:r>
      <w:r w:rsidR="00764F89">
        <w:rPr>
          <w:b/>
          <w:i/>
          <w:lang w:eastAsia="zh-CN"/>
        </w:rPr>
        <w:t>d</w:t>
      </w:r>
      <w:r>
        <w:rPr>
          <w:b/>
          <w:i/>
          <w:lang w:eastAsia="zh-CN"/>
        </w:rPr>
        <w:t xml:space="preserve"> structure: combine 10-3, 10-3a, 10-3b, and 10-3c </w:t>
      </w:r>
    </w:p>
    <w:p w14:paraId="198CE0AC" w14:textId="681CB358" w:rsidR="00B33E02" w:rsidRDefault="00B33E02" w:rsidP="00B33E02">
      <w:pPr>
        <w:pStyle w:val="ListParagraph"/>
        <w:numPr>
          <w:ilvl w:val="1"/>
          <w:numId w:val="33"/>
        </w:numPr>
        <w:rPr>
          <w:b/>
          <w:i/>
          <w:lang w:eastAsia="zh-CN"/>
        </w:rPr>
      </w:pPr>
      <w:r>
        <w:rPr>
          <w:rFonts w:eastAsiaTheme="minorEastAsia" w:hint="eastAsia"/>
          <w:b/>
          <w:i/>
          <w:lang w:eastAsia="zh-CN"/>
        </w:rPr>
        <w:t xml:space="preserve">HARQ </w:t>
      </w:r>
      <w:r>
        <w:rPr>
          <w:rFonts w:eastAsiaTheme="minorEastAsia"/>
          <w:b/>
          <w:i/>
          <w:lang w:eastAsia="zh-CN"/>
        </w:rPr>
        <w:t>enhancement</w:t>
      </w:r>
      <w:r>
        <w:rPr>
          <w:rFonts w:eastAsiaTheme="minorEastAsia" w:hint="eastAsia"/>
          <w:b/>
          <w:i/>
          <w:lang w:eastAsia="zh-CN"/>
        </w:rPr>
        <w:t>:</w:t>
      </w:r>
      <w:r>
        <w:rPr>
          <w:rFonts w:eastAsiaTheme="minorEastAsia"/>
          <w:b/>
          <w:i/>
          <w:lang w:eastAsia="zh-CN"/>
        </w:rPr>
        <w:t xml:space="preserve"> combine 10-14, 10-15, 10-16, 10-16a, and 10-17</w:t>
      </w:r>
    </w:p>
    <w:p w14:paraId="36EA0594" w14:textId="06782985" w:rsidR="00B33E02" w:rsidRPr="00442351" w:rsidRDefault="00B33E02" w:rsidP="00A35B62">
      <w:pPr>
        <w:pStyle w:val="ListParagraph"/>
        <w:numPr>
          <w:ilvl w:val="1"/>
          <w:numId w:val="33"/>
        </w:numPr>
        <w:rPr>
          <w:b/>
          <w:i/>
          <w:lang w:eastAsia="zh-CN"/>
        </w:rPr>
      </w:pPr>
      <w:r w:rsidRPr="00442351">
        <w:rPr>
          <w:b/>
          <w:i/>
          <w:lang w:eastAsia="zh-CN"/>
        </w:rPr>
        <w:t>Configured grant: combine 10-18 and 10-28</w:t>
      </w:r>
    </w:p>
    <w:p w14:paraId="30B5C60D" w14:textId="77777777" w:rsidR="00B33E02" w:rsidRPr="00B33E02" w:rsidRDefault="00B33E02" w:rsidP="00B33E02">
      <w:pPr>
        <w:rPr>
          <w:b/>
          <w:i/>
          <w:lang w:eastAsia="zh-CN"/>
        </w:rPr>
      </w:pPr>
    </w:p>
    <w:p w14:paraId="5BD01104" w14:textId="7CC3139C" w:rsidR="0034528D" w:rsidRPr="00411EC8" w:rsidRDefault="00B23D16" w:rsidP="0034528D">
      <w:pPr>
        <w:pStyle w:val="Heading2"/>
        <w:rPr>
          <w:sz w:val="28"/>
          <w:lang w:eastAsia="zh-CN"/>
        </w:rPr>
      </w:pPr>
      <w:r>
        <w:rPr>
          <w:sz w:val="28"/>
          <w:lang w:eastAsia="zh-CN"/>
        </w:rPr>
        <w:t>Applicability</w:t>
      </w:r>
      <w:r w:rsidR="0034528D">
        <w:rPr>
          <w:sz w:val="28"/>
          <w:lang w:eastAsia="zh-CN"/>
        </w:rPr>
        <w:t xml:space="preserve"> of some </w:t>
      </w:r>
      <w:r w:rsidR="00391796">
        <w:rPr>
          <w:sz w:val="28"/>
          <w:lang w:eastAsia="zh-CN"/>
        </w:rPr>
        <w:t>features</w:t>
      </w:r>
      <w:r w:rsidR="0034528D">
        <w:rPr>
          <w:sz w:val="28"/>
          <w:lang w:eastAsia="zh-CN"/>
        </w:rPr>
        <w:t xml:space="preserve"> for NR licensed spectrum</w:t>
      </w:r>
    </w:p>
    <w:p w14:paraId="3FC93A9C" w14:textId="50E8D794" w:rsidR="004B3B53" w:rsidRDefault="005F1FC2" w:rsidP="005B5A95">
      <w:pPr>
        <w:rPr>
          <w:lang w:eastAsia="zh-CN"/>
        </w:rPr>
      </w:pPr>
      <w:r>
        <w:rPr>
          <w:rFonts w:hint="eastAsia"/>
          <w:lang w:eastAsia="zh-CN"/>
        </w:rPr>
        <w:t xml:space="preserve">Another </w:t>
      </w:r>
      <w:r>
        <w:rPr>
          <w:lang w:eastAsia="zh-CN"/>
        </w:rPr>
        <w:t xml:space="preserve">remaining </w:t>
      </w:r>
      <w:r>
        <w:rPr>
          <w:rFonts w:hint="eastAsia"/>
          <w:lang w:eastAsia="zh-CN"/>
        </w:rPr>
        <w:t>issue to be discussed</w:t>
      </w:r>
      <w:r>
        <w:rPr>
          <w:lang w:eastAsia="zh-CN"/>
        </w:rPr>
        <w:t xml:space="preserve"> is about the application range of the enhancements made in NR-U WI, i.e. whether </w:t>
      </w:r>
      <w:r w:rsidR="005105AD">
        <w:rPr>
          <w:lang w:eastAsia="zh-CN"/>
        </w:rPr>
        <w:t>some of them</w:t>
      </w:r>
      <w:r>
        <w:rPr>
          <w:lang w:eastAsia="zh-CN"/>
        </w:rPr>
        <w:t xml:space="preserve"> can be used for NR licensed </w:t>
      </w:r>
      <w:r w:rsidR="00210415">
        <w:rPr>
          <w:lang w:eastAsia="zh-CN"/>
        </w:rPr>
        <w:t>spectrum</w:t>
      </w:r>
      <w:r>
        <w:rPr>
          <w:lang w:eastAsia="zh-CN"/>
        </w:rPr>
        <w:t>.</w:t>
      </w:r>
    </w:p>
    <w:p w14:paraId="42B5AC04" w14:textId="61DD5E26" w:rsidR="00BB0927" w:rsidRDefault="00717A0E" w:rsidP="005B5A95">
      <w:pPr>
        <w:rPr>
          <w:lang w:eastAsia="zh-CN"/>
        </w:rPr>
      </w:pPr>
      <w:r>
        <w:rPr>
          <w:lang w:eastAsia="zh-CN"/>
        </w:rPr>
        <w:t>We think by default the enhancements made in NR-U WI shall be limited to the shared spectrum</w:t>
      </w:r>
      <w:r w:rsidR="00C92850">
        <w:rPr>
          <w:lang w:eastAsia="zh-CN"/>
        </w:rPr>
        <w:t xml:space="preserve">, as the </w:t>
      </w:r>
      <w:r w:rsidR="00D05BB6">
        <w:rPr>
          <w:lang w:eastAsia="zh-CN"/>
        </w:rPr>
        <w:t xml:space="preserve">WG discussions in terms of the </w:t>
      </w:r>
      <w:r w:rsidR="00C92850">
        <w:rPr>
          <w:lang w:eastAsia="zh-CN"/>
        </w:rPr>
        <w:t>selection of schemes are mainly based on the assumptions specific to NR-U use scenarios</w:t>
      </w:r>
      <w:r>
        <w:rPr>
          <w:lang w:eastAsia="zh-CN"/>
        </w:rPr>
        <w:t xml:space="preserve">. On top of that, we can further </w:t>
      </w:r>
      <w:r w:rsidR="00561386">
        <w:rPr>
          <w:lang w:eastAsia="zh-CN"/>
        </w:rPr>
        <w:t>consider</w:t>
      </w:r>
      <w:r>
        <w:rPr>
          <w:lang w:eastAsia="zh-CN"/>
        </w:rPr>
        <w:t xml:space="preserve"> whether some of them can be applied to licensed spectrum, with t</w:t>
      </w:r>
      <w:r w:rsidR="005E22A5">
        <w:rPr>
          <w:lang w:eastAsia="zh-CN"/>
        </w:rPr>
        <w:t xml:space="preserve">he </w:t>
      </w:r>
      <w:r>
        <w:rPr>
          <w:lang w:eastAsia="zh-CN"/>
        </w:rPr>
        <w:t xml:space="preserve">following </w:t>
      </w:r>
      <w:r w:rsidR="005E22A5">
        <w:rPr>
          <w:lang w:eastAsia="zh-CN"/>
        </w:rPr>
        <w:t>principle</w:t>
      </w:r>
      <w:r w:rsidR="00130E48">
        <w:rPr>
          <w:lang w:eastAsia="zh-CN"/>
        </w:rPr>
        <w:t>s</w:t>
      </w:r>
      <w:r>
        <w:rPr>
          <w:lang w:eastAsia="zh-CN"/>
        </w:rPr>
        <w:t>:</w:t>
      </w:r>
      <w:r w:rsidR="005E22A5">
        <w:rPr>
          <w:lang w:eastAsia="zh-CN"/>
        </w:rPr>
        <w:t xml:space="preserve"> </w:t>
      </w:r>
    </w:p>
    <w:p w14:paraId="3A0D033D" w14:textId="57E9719F" w:rsidR="00BB0927" w:rsidRDefault="005E22A5" w:rsidP="00BB0927">
      <w:pPr>
        <w:ind w:firstLine="288"/>
        <w:rPr>
          <w:lang w:eastAsia="zh-CN"/>
        </w:rPr>
      </w:pPr>
      <w:r>
        <w:rPr>
          <w:lang w:eastAsia="zh-CN"/>
        </w:rPr>
        <w:t xml:space="preserve">1) </w:t>
      </w:r>
      <w:r w:rsidR="00717A0E">
        <w:rPr>
          <w:lang w:eastAsia="zh-CN"/>
        </w:rPr>
        <w:t xml:space="preserve">if it is </w:t>
      </w:r>
      <w:r w:rsidR="00503751">
        <w:rPr>
          <w:lang w:eastAsia="zh-CN"/>
        </w:rPr>
        <w:t xml:space="preserve">indeed </w:t>
      </w:r>
      <w:r>
        <w:rPr>
          <w:lang w:eastAsia="zh-CN"/>
        </w:rPr>
        <w:t>beneficial for NR licensed spectrum</w:t>
      </w:r>
      <w:r w:rsidR="00BB0927">
        <w:rPr>
          <w:lang w:eastAsia="zh-CN"/>
        </w:rPr>
        <w:t>;</w:t>
      </w:r>
      <w:r w:rsidR="00717A0E">
        <w:rPr>
          <w:lang w:eastAsia="zh-CN"/>
        </w:rPr>
        <w:t xml:space="preserve"> and</w:t>
      </w:r>
      <w:r>
        <w:rPr>
          <w:lang w:eastAsia="zh-CN"/>
        </w:rPr>
        <w:t xml:space="preserve"> </w:t>
      </w:r>
    </w:p>
    <w:p w14:paraId="4B6765EE" w14:textId="4987AEC5" w:rsidR="005E22A5" w:rsidRDefault="005E22A5" w:rsidP="00BB0927">
      <w:pPr>
        <w:ind w:firstLine="288"/>
        <w:rPr>
          <w:lang w:eastAsia="zh-CN"/>
        </w:rPr>
      </w:pPr>
      <w:r>
        <w:rPr>
          <w:lang w:eastAsia="zh-CN"/>
        </w:rPr>
        <w:t xml:space="preserve">2) </w:t>
      </w:r>
      <w:r w:rsidR="00717A0E">
        <w:rPr>
          <w:lang w:eastAsia="zh-CN"/>
        </w:rPr>
        <w:t xml:space="preserve">if </w:t>
      </w:r>
      <w:r w:rsidR="009429B1">
        <w:rPr>
          <w:lang w:eastAsia="zh-CN"/>
        </w:rPr>
        <w:t>it is not conflict with</w:t>
      </w:r>
      <w:r>
        <w:rPr>
          <w:lang w:eastAsia="zh-CN"/>
        </w:rPr>
        <w:t xml:space="preserve"> the </w:t>
      </w:r>
      <w:r w:rsidR="00377CB9">
        <w:rPr>
          <w:lang w:eastAsia="zh-CN"/>
        </w:rPr>
        <w:t xml:space="preserve">enhancement made in </w:t>
      </w:r>
      <w:r>
        <w:rPr>
          <w:lang w:eastAsia="zh-CN"/>
        </w:rPr>
        <w:t>Rel-16 NR</w:t>
      </w:r>
      <w:r w:rsidR="006512E7">
        <w:rPr>
          <w:lang w:eastAsia="zh-CN"/>
        </w:rPr>
        <w:t xml:space="preserve"> on the same aspect</w:t>
      </w:r>
      <w:r>
        <w:rPr>
          <w:lang w:eastAsia="zh-CN"/>
        </w:rPr>
        <w:t>.</w:t>
      </w:r>
    </w:p>
    <w:p w14:paraId="6F3C682A" w14:textId="5FDBF74C" w:rsidR="00BB0927" w:rsidRPr="00F80FA1" w:rsidRDefault="00E965E1" w:rsidP="00BB0927">
      <w:pPr>
        <w:rPr>
          <w:lang w:eastAsia="zh-CN"/>
        </w:rPr>
      </w:pPr>
      <w:r>
        <w:rPr>
          <w:rFonts w:hint="eastAsia"/>
          <w:lang w:eastAsia="zh-CN"/>
        </w:rPr>
        <w:t xml:space="preserve">In particular, our </w:t>
      </w:r>
      <w:r>
        <w:rPr>
          <w:lang w:eastAsia="zh-CN"/>
        </w:rPr>
        <w:t>preference</w:t>
      </w:r>
      <w:r>
        <w:rPr>
          <w:rFonts w:hint="eastAsia"/>
          <w:lang w:eastAsia="zh-CN"/>
        </w:rPr>
        <w:t xml:space="preserve"> on the application range for </w:t>
      </w:r>
      <w:r w:rsidR="00AF2F2F">
        <w:rPr>
          <w:lang w:eastAsia="zh-CN"/>
        </w:rPr>
        <w:t>various</w:t>
      </w:r>
      <w:r>
        <w:rPr>
          <w:rFonts w:hint="eastAsia"/>
          <w:lang w:eastAsia="zh-CN"/>
        </w:rPr>
        <w:t xml:space="preserve"> </w:t>
      </w:r>
      <w:r w:rsidR="00D445BF">
        <w:rPr>
          <w:lang w:eastAsia="zh-CN"/>
        </w:rPr>
        <w:t xml:space="preserve">enhanced </w:t>
      </w:r>
      <w:r>
        <w:rPr>
          <w:rFonts w:hint="eastAsia"/>
          <w:lang w:eastAsia="zh-CN"/>
        </w:rPr>
        <w:t>aspect</w:t>
      </w:r>
      <w:r>
        <w:rPr>
          <w:lang w:eastAsia="zh-CN"/>
        </w:rPr>
        <w:t>s are as follows:</w:t>
      </w:r>
    </w:p>
    <w:p w14:paraId="3B13E4A6" w14:textId="556A94E1" w:rsidR="00C02700" w:rsidRDefault="004B0953" w:rsidP="00C02700">
      <w:pPr>
        <w:pStyle w:val="ListParagraph"/>
        <w:numPr>
          <w:ilvl w:val="0"/>
          <w:numId w:val="36"/>
        </w:numPr>
        <w:rPr>
          <w:lang w:eastAsia="zh-CN"/>
        </w:rPr>
      </w:pPr>
      <w:r>
        <w:rPr>
          <w:lang w:eastAsia="zh-CN"/>
        </w:rPr>
        <w:t>Interlace</w:t>
      </w:r>
      <w:r w:rsidR="00D64BDE">
        <w:rPr>
          <w:lang w:eastAsia="zh-CN"/>
        </w:rPr>
        <w:t>d</w:t>
      </w:r>
      <w:r>
        <w:rPr>
          <w:lang w:eastAsia="zh-CN"/>
        </w:rPr>
        <w:t xml:space="preserve"> </w:t>
      </w:r>
      <w:r w:rsidR="00CE741C">
        <w:rPr>
          <w:lang w:eastAsia="zh-CN"/>
        </w:rPr>
        <w:t>mapping</w:t>
      </w:r>
      <w:r>
        <w:rPr>
          <w:lang w:eastAsia="zh-CN"/>
        </w:rPr>
        <w:t xml:space="preserve"> including FG 10-3/3a/3b/3c. </w:t>
      </w:r>
    </w:p>
    <w:p w14:paraId="1216042E" w14:textId="703A67FA" w:rsidR="003371BA" w:rsidRDefault="00C02700" w:rsidP="00C02700">
      <w:pPr>
        <w:rPr>
          <w:lang w:eastAsia="zh-CN"/>
        </w:rPr>
      </w:pPr>
      <w:r>
        <w:rPr>
          <w:lang w:eastAsia="zh-CN"/>
        </w:rPr>
        <w:t>The interlace</w:t>
      </w:r>
      <w:r w:rsidR="00D64BDE">
        <w:rPr>
          <w:lang w:eastAsia="zh-CN"/>
        </w:rPr>
        <w:t>d</w:t>
      </w:r>
      <w:r>
        <w:rPr>
          <w:lang w:eastAsia="zh-CN"/>
        </w:rPr>
        <w:t xml:space="preserve"> </w:t>
      </w:r>
      <w:r w:rsidR="00CE741C">
        <w:rPr>
          <w:lang w:eastAsia="zh-CN"/>
        </w:rPr>
        <w:t xml:space="preserve">mapping </w:t>
      </w:r>
      <w:r>
        <w:rPr>
          <w:lang w:eastAsia="zh-CN"/>
        </w:rPr>
        <w:t xml:space="preserve">is proposed to </w:t>
      </w:r>
      <w:r w:rsidR="007A7202">
        <w:rPr>
          <w:lang w:eastAsia="zh-CN"/>
        </w:rPr>
        <w:t xml:space="preserve">simplify the </w:t>
      </w:r>
      <w:r w:rsidR="00943B79">
        <w:rPr>
          <w:lang w:eastAsia="zh-CN"/>
        </w:rPr>
        <w:t>signalling</w:t>
      </w:r>
      <w:r w:rsidR="004B1341">
        <w:rPr>
          <w:lang w:eastAsia="zh-CN"/>
        </w:rPr>
        <w:t xml:space="preserve"> of the </w:t>
      </w:r>
      <w:r w:rsidR="00CE741C">
        <w:rPr>
          <w:lang w:eastAsia="zh-CN"/>
        </w:rPr>
        <w:t>FDRA</w:t>
      </w:r>
      <w:r w:rsidR="007C4ACD">
        <w:rPr>
          <w:lang w:eastAsia="zh-CN"/>
        </w:rPr>
        <w:t xml:space="preserve"> of interlace</w:t>
      </w:r>
      <w:r w:rsidR="00CE741C">
        <w:rPr>
          <w:lang w:eastAsia="zh-CN"/>
        </w:rPr>
        <w:t xml:space="preserve"> </w:t>
      </w:r>
      <w:r w:rsidR="007A7202">
        <w:rPr>
          <w:lang w:eastAsia="zh-CN"/>
        </w:rPr>
        <w:t xml:space="preserve">in order to </w:t>
      </w:r>
      <w:r>
        <w:rPr>
          <w:lang w:eastAsia="zh-CN"/>
        </w:rPr>
        <w:t>satisfy the OCB requirement from ESTI. There is no such</w:t>
      </w:r>
      <w:r w:rsidR="00F2526E">
        <w:rPr>
          <w:lang w:eastAsia="zh-CN"/>
        </w:rPr>
        <w:t xml:space="preserve"> OCB</w:t>
      </w:r>
      <w:r>
        <w:rPr>
          <w:lang w:eastAsia="zh-CN"/>
        </w:rPr>
        <w:t xml:space="preserve"> requirement for NR licensed spectrum, so we do not think there is a need to extend the application range</w:t>
      </w:r>
      <w:r w:rsidR="00E037EE">
        <w:rPr>
          <w:lang w:eastAsia="zh-CN"/>
        </w:rPr>
        <w:t xml:space="preserve"> for this feature</w:t>
      </w:r>
      <w:r>
        <w:rPr>
          <w:lang w:eastAsia="zh-CN"/>
        </w:rPr>
        <w:t>.</w:t>
      </w:r>
      <w:r w:rsidR="002C16E0">
        <w:rPr>
          <w:lang w:eastAsia="zh-CN"/>
        </w:rPr>
        <w:t xml:space="preserve"> </w:t>
      </w:r>
    </w:p>
    <w:p w14:paraId="14803757" w14:textId="0C09741C" w:rsidR="003371BA" w:rsidRPr="003371BA" w:rsidRDefault="003371BA" w:rsidP="003371BA">
      <w:pPr>
        <w:pStyle w:val="ListParagraph"/>
        <w:numPr>
          <w:ilvl w:val="0"/>
          <w:numId w:val="36"/>
        </w:numPr>
        <w:rPr>
          <w:lang w:eastAsia="zh-CN"/>
        </w:rPr>
      </w:pPr>
      <w:r w:rsidRPr="003371BA">
        <w:rPr>
          <w:rFonts w:hint="eastAsia"/>
          <w:lang w:eastAsia="zh-CN"/>
        </w:rPr>
        <w:t>CG</w:t>
      </w:r>
      <w:r w:rsidRPr="003371BA">
        <w:rPr>
          <w:lang w:eastAsia="zh-CN"/>
        </w:rPr>
        <w:t xml:space="preserve"> enhance</w:t>
      </w:r>
      <w:r w:rsidR="009429B1">
        <w:rPr>
          <w:lang w:eastAsia="zh-CN"/>
        </w:rPr>
        <w:t>ment: FG 10-18 and 10-24</w:t>
      </w:r>
      <w:r w:rsidR="004B0953">
        <w:rPr>
          <w:lang w:eastAsia="zh-CN"/>
        </w:rPr>
        <w:t>.</w:t>
      </w:r>
    </w:p>
    <w:p w14:paraId="31FB65E1" w14:textId="74F02935" w:rsidR="003371BA" w:rsidRPr="003371BA" w:rsidRDefault="00362E0D" w:rsidP="00362E0D">
      <w:pPr>
        <w:rPr>
          <w:lang w:eastAsia="zh-CN"/>
        </w:rPr>
      </w:pPr>
      <w:r>
        <w:rPr>
          <w:rFonts w:hint="eastAsia"/>
          <w:lang w:eastAsia="zh-CN"/>
        </w:rPr>
        <w:t xml:space="preserve">The enhancement on the configured grant, for example the CG-UCI and retransmission on CG resources have been discussed in Rel-15, but not agreed at that moment. </w:t>
      </w:r>
      <w:r>
        <w:rPr>
          <w:lang w:eastAsia="zh-CN"/>
        </w:rPr>
        <w:t xml:space="preserve">And </w:t>
      </w:r>
      <w:r w:rsidR="00751B46">
        <w:rPr>
          <w:lang w:eastAsia="zh-CN"/>
        </w:rPr>
        <w:t xml:space="preserve">then </w:t>
      </w:r>
      <w:r>
        <w:rPr>
          <w:lang w:eastAsia="zh-CN"/>
        </w:rPr>
        <w:t xml:space="preserve">in Rel-16 URLLC WI, the configured grant has been enhanced with different approaches. </w:t>
      </w:r>
      <w:r w:rsidR="00BA1E78">
        <w:rPr>
          <w:lang w:eastAsia="zh-CN"/>
        </w:rPr>
        <w:t>I</w:t>
      </w:r>
      <w:r>
        <w:rPr>
          <w:lang w:eastAsia="zh-CN"/>
        </w:rPr>
        <w:t>f the enhancements in NR-U are applied to licensed spectrum</w:t>
      </w:r>
      <w:r w:rsidR="00B43E05">
        <w:rPr>
          <w:lang w:eastAsia="zh-CN"/>
        </w:rPr>
        <w:t xml:space="preserve">, </w:t>
      </w:r>
      <w:r w:rsidR="00FF36F0">
        <w:rPr>
          <w:lang w:eastAsia="zh-CN"/>
        </w:rPr>
        <w:t>there will be two ways to do configured grant which are not compatible. I</w:t>
      </w:r>
      <w:r w:rsidR="00B43E05">
        <w:rPr>
          <w:lang w:eastAsia="zh-CN"/>
        </w:rPr>
        <w:t>t is not clear on the configurations and UE behavior</w:t>
      </w:r>
      <w:r w:rsidR="005B2E43">
        <w:rPr>
          <w:lang w:eastAsia="zh-CN"/>
        </w:rPr>
        <w:t xml:space="preserve"> for the operation of configured grant</w:t>
      </w:r>
      <w:r>
        <w:rPr>
          <w:lang w:eastAsia="zh-CN"/>
        </w:rPr>
        <w:t>.</w:t>
      </w:r>
      <w:r w:rsidR="001E0A67">
        <w:rPr>
          <w:lang w:eastAsia="zh-CN"/>
        </w:rPr>
        <w:t xml:space="preserve"> So we think</w:t>
      </w:r>
      <w:r w:rsidR="002E1EBD">
        <w:rPr>
          <w:lang w:eastAsia="zh-CN"/>
        </w:rPr>
        <w:t xml:space="preserve"> the CG enhancement shall not be applied to licensed spectrum at least in Rel-16. We can further discuss how to </w:t>
      </w:r>
      <w:r w:rsidR="00936CC9">
        <w:rPr>
          <w:lang w:eastAsia="zh-CN"/>
        </w:rPr>
        <w:t>optimize the URLLC for NR-U</w:t>
      </w:r>
      <w:r w:rsidR="002E1EBD">
        <w:rPr>
          <w:lang w:eastAsia="zh-CN"/>
        </w:rPr>
        <w:t xml:space="preserve"> </w:t>
      </w:r>
      <w:r w:rsidR="00BC0697">
        <w:rPr>
          <w:lang w:eastAsia="zh-CN"/>
        </w:rPr>
        <w:t>in</w:t>
      </w:r>
      <w:r w:rsidR="002E1EBD">
        <w:rPr>
          <w:lang w:eastAsia="zh-CN"/>
        </w:rPr>
        <w:t xml:space="preserve"> Rel-17.</w:t>
      </w:r>
    </w:p>
    <w:p w14:paraId="7B4D2024" w14:textId="020548EA" w:rsidR="00362E0D" w:rsidRPr="003371BA" w:rsidRDefault="00D66270" w:rsidP="00362E0D">
      <w:pPr>
        <w:pStyle w:val="ListParagraph"/>
        <w:numPr>
          <w:ilvl w:val="0"/>
          <w:numId w:val="36"/>
        </w:numPr>
        <w:rPr>
          <w:lang w:eastAsia="zh-CN"/>
        </w:rPr>
      </w:pPr>
      <w:r>
        <w:rPr>
          <w:lang w:eastAsia="zh-CN"/>
        </w:rPr>
        <w:t>Type</w:t>
      </w:r>
      <w:r w:rsidR="00804424">
        <w:rPr>
          <w:lang w:eastAsia="zh-CN"/>
        </w:rPr>
        <w:t xml:space="preserve">B </w:t>
      </w:r>
      <w:r w:rsidR="00362E0D">
        <w:rPr>
          <w:lang w:eastAsia="zh-CN"/>
        </w:rPr>
        <w:t xml:space="preserve">PDSCH </w:t>
      </w:r>
      <w:r w:rsidR="00804424">
        <w:rPr>
          <w:lang w:eastAsia="zh-CN"/>
        </w:rPr>
        <w:t>length</w:t>
      </w:r>
      <w:r w:rsidR="00362E0D">
        <w:rPr>
          <w:lang w:eastAsia="zh-CN"/>
        </w:rPr>
        <w:t xml:space="preserve"> &amp; SRS starting position</w:t>
      </w:r>
      <w:r w:rsidR="00804424">
        <w:rPr>
          <w:lang w:eastAsia="zh-CN"/>
        </w:rPr>
        <w:t xml:space="preserve">: including FG 10-8 and </w:t>
      </w:r>
      <w:r>
        <w:rPr>
          <w:lang w:eastAsia="zh-CN"/>
        </w:rPr>
        <w:t>FG 10-11</w:t>
      </w:r>
    </w:p>
    <w:p w14:paraId="58D6F34C" w14:textId="620C0413" w:rsidR="00362E0D" w:rsidRDefault="00362E0D" w:rsidP="00362E0D">
      <w:pPr>
        <w:pStyle w:val="ListParagraph"/>
        <w:numPr>
          <w:ilvl w:val="0"/>
          <w:numId w:val="36"/>
        </w:numPr>
        <w:rPr>
          <w:lang w:eastAsia="zh-CN"/>
        </w:rPr>
      </w:pPr>
      <w:r w:rsidRPr="003371BA">
        <w:rPr>
          <w:rFonts w:hint="eastAsia"/>
          <w:lang w:eastAsia="zh-CN"/>
        </w:rPr>
        <w:t>CORESET/SS</w:t>
      </w:r>
      <w:r w:rsidRPr="003371BA">
        <w:rPr>
          <w:lang w:eastAsia="zh-CN"/>
        </w:rPr>
        <w:t xml:space="preserve">: </w:t>
      </w:r>
      <w:r w:rsidR="00804424">
        <w:rPr>
          <w:lang w:eastAsia="zh-CN"/>
        </w:rPr>
        <w:t>including FG 10-9/9a/9b/9c</w:t>
      </w:r>
      <w:r w:rsidR="00D66270">
        <w:rPr>
          <w:lang w:eastAsia="zh-CN"/>
        </w:rPr>
        <w:t>, 10-20/20a.</w:t>
      </w:r>
    </w:p>
    <w:p w14:paraId="49408BF1" w14:textId="77777777" w:rsidR="00362E0D" w:rsidRDefault="00362E0D" w:rsidP="00362E0D">
      <w:pPr>
        <w:pStyle w:val="ListParagraph"/>
        <w:numPr>
          <w:ilvl w:val="0"/>
          <w:numId w:val="36"/>
        </w:numPr>
        <w:rPr>
          <w:lang w:eastAsia="zh-CN"/>
        </w:rPr>
      </w:pPr>
      <w:r>
        <w:rPr>
          <w:lang w:eastAsia="zh-CN"/>
        </w:rPr>
        <w:t>HARQ enhancements: including FG 10-14 ~ 10-17.</w:t>
      </w:r>
      <w:r w:rsidRPr="003371BA">
        <w:rPr>
          <w:lang w:eastAsia="zh-CN"/>
        </w:rPr>
        <w:t xml:space="preserve"> </w:t>
      </w:r>
    </w:p>
    <w:p w14:paraId="4C457484" w14:textId="5BE8BD2C" w:rsidR="00362E0D" w:rsidRDefault="00362E0D" w:rsidP="00362E0D">
      <w:pPr>
        <w:rPr>
          <w:lang w:eastAsia="zh-CN"/>
        </w:rPr>
      </w:pPr>
      <w:r>
        <w:rPr>
          <w:lang w:eastAsia="zh-CN"/>
        </w:rPr>
        <w:t>In general, t</w:t>
      </w:r>
      <w:r>
        <w:rPr>
          <w:rFonts w:hint="eastAsia"/>
          <w:lang w:eastAsia="zh-CN"/>
        </w:rPr>
        <w:t xml:space="preserve">he </w:t>
      </w:r>
      <w:r w:rsidR="00F805DD">
        <w:rPr>
          <w:lang w:eastAsia="zh-CN"/>
        </w:rPr>
        <w:t xml:space="preserve">above </w:t>
      </w:r>
      <w:r>
        <w:rPr>
          <w:rFonts w:hint="eastAsia"/>
          <w:lang w:eastAsia="zh-CN"/>
        </w:rPr>
        <w:t xml:space="preserve">enhancements on </w:t>
      </w:r>
      <w:r w:rsidR="00F805DD">
        <w:rPr>
          <w:lang w:eastAsia="zh-CN"/>
        </w:rPr>
        <w:t xml:space="preserve">PDSCH, SRS, CORESET/SS, and </w:t>
      </w:r>
      <w:r>
        <w:rPr>
          <w:rFonts w:hint="eastAsia"/>
          <w:lang w:eastAsia="zh-CN"/>
        </w:rPr>
        <w:t xml:space="preserve">HARQ could be </w:t>
      </w:r>
      <w:r>
        <w:rPr>
          <w:lang w:eastAsia="zh-CN"/>
        </w:rPr>
        <w:t>beneficial to licensed spectrum in terms of enhanced flexibility and reliability.</w:t>
      </w:r>
      <w:r w:rsidR="00252AD4">
        <w:rPr>
          <w:lang w:eastAsia="zh-CN"/>
        </w:rPr>
        <w:t xml:space="preserve"> On the other hand, it may introduce implementation complexity for </w:t>
      </w:r>
      <w:r w:rsidR="001B21AD">
        <w:rPr>
          <w:lang w:eastAsia="zh-CN"/>
        </w:rPr>
        <w:t xml:space="preserve">NR </w:t>
      </w:r>
      <w:r w:rsidR="00252AD4">
        <w:rPr>
          <w:lang w:eastAsia="zh-CN"/>
        </w:rPr>
        <w:t>UEs.</w:t>
      </w:r>
      <w:r>
        <w:rPr>
          <w:lang w:eastAsia="zh-CN"/>
        </w:rPr>
        <w:t xml:space="preserve"> </w:t>
      </w:r>
      <w:r w:rsidR="00F83F02">
        <w:rPr>
          <w:lang w:eastAsia="zh-CN"/>
        </w:rPr>
        <w:t xml:space="preserve">Probably </w:t>
      </w:r>
      <w:r w:rsidR="00CC6263">
        <w:rPr>
          <w:lang w:eastAsia="zh-CN"/>
        </w:rPr>
        <w:t>they</w:t>
      </w:r>
      <w:r>
        <w:rPr>
          <w:lang w:eastAsia="zh-CN"/>
        </w:rPr>
        <w:t xml:space="preserve"> can be considered </w:t>
      </w:r>
      <w:r w:rsidR="00650AE7">
        <w:rPr>
          <w:lang w:eastAsia="zh-CN"/>
        </w:rPr>
        <w:t>as optional feature</w:t>
      </w:r>
      <w:r w:rsidR="00DC4053">
        <w:rPr>
          <w:lang w:eastAsia="zh-CN"/>
        </w:rPr>
        <w:t>s</w:t>
      </w:r>
      <w:r w:rsidR="00650AE7">
        <w:rPr>
          <w:lang w:eastAsia="zh-CN"/>
        </w:rPr>
        <w:t xml:space="preserve"> </w:t>
      </w:r>
      <w:r>
        <w:rPr>
          <w:lang w:eastAsia="zh-CN"/>
        </w:rPr>
        <w:t>to be applied to NR licensed spectrum.</w:t>
      </w:r>
    </w:p>
    <w:p w14:paraId="7050D6FE" w14:textId="77777777" w:rsidR="004702F4" w:rsidRPr="00451E88" w:rsidRDefault="004702F4" w:rsidP="005B5A95">
      <w:pPr>
        <w:rPr>
          <w:lang w:eastAsia="zh-CN"/>
        </w:rPr>
      </w:pPr>
    </w:p>
    <w:p w14:paraId="20842C51" w14:textId="77777777" w:rsidR="00442351" w:rsidRPr="00442351" w:rsidRDefault="001E5EDC" w:rsidP="005B5A95">
      <w:pPr>
        <w:rPr>
          <w:b/>
          <w:i/>
          <w:lang w:val="en-GB" w:eastAsia="zh-CN"/>
        </w:rPr>
      </w:pPr>
      <w:r w:rsidRPr="00442351">
        <w:rPr>
          <w:rFonts w:hint="eastAsia"/>
          <w:b/>
          <w:i/>
          <w:lang w:val="en-GB" w:eastAsia="zh-CN"/>
        </w:rPr>
        <w:t>Proposal 3:</w:t>
      </w:r>
      <w:r w:rsidR="00442351" w:rsidRPr="00442351">
        <w:rPr>
          <w:b/>
          <w:i/>
          <w:lang w:val="en-GB" w:eastAsia="zh-CN"/>
        </w:rPr>
        <w:t xml:space="preserve"> </w:t>
      </w:r>
    </w:p>
    <w:p w14:paraId="0439413F" w14:textId="14802198" w:rsidR="00442351" w:rsidRDefault="00442351" w:rsidP="00442351">
      <w:pPr>
        <w:pStyle w:val="ListParagraph"/>
        <w:numPr>
          <w:ilvl w:val="0"/>
          <w:numId w:val="34"/>
        </w:numPr>
        <w:rPr>
          <w:b/>
          <w:i/>
          <w:lang w:eastAsia="zh-CN"/>
        </w:rPr>
      </w:pPr>
      <w:r>
        <w:rPr>
          <w:rFonts w:eastAsiaTheme="minorEastAsia" w:hint="eastAsia"/>
          <w:b/>
          <w:i/>
          <w:lang w:eastAsia="zh-CN"/>
        </w:rPr>
        <w:t xml:space="preserve">The </w:t>
      </w:r>
      <w:r>
        <w:rPr>
          <w:rFonts w:eastAsiaTheme="minorEastAsia"/>
          <w:b/>
          <w:i/>
          <w:lang w:eastAsia="zh-CN"/>
        </w:rPr>
        <w:t xml:space="preserve">interlace structure and </w:t>
      </w:r>
      <w:r>
        <w:rPr>
          <w:rFonts w:eastAsiaTheme="minorEastAsia" w:hint="eastAsia"/>
          <w:b/>
          <w:i/>
          <w:lang w:eastAsia="zh-CN"/>
        </w:rPr>
        <w:t xml:space="preserve">enhancement on </w:t>
      </w:r>
      <w:r>
        <w:rPr>
          <w:rFonts w:eastAsiaTheme="minorEastAsia"/>
          <w:b/>
          <w:i/>
          <w:lang w:eastAsia="zh-CN"/>
        </w:rPr>
        <w:t xml:space="preserve">configured grant shall not be applied to </w:t>
      </w:r>
      <w:r w:rsidRPr="00442351">
        <w:rPr>
          <w:b/>
          <w:i/>
          <w:lang w:eastAsia="zh-CN"/>
        </w:rPr>
        <w:t>NR licensed spectrum</w:t>
      </w:r>
      <w:r>
        <w:rPr>
          <w:b/>
          <w:i/>
          <w:lang w:eastAsia="zh-CN"/>
        </w:rPr>
        <w:t>.</w:t>
      </w:r>
    </w:p>
    <w:p w14:paraId="2550A287" w14:textId="020C3E74" w:rsidR="002F3EDF" w:rsidRPr="00442351" w:rsidRDefault="00294249" w:rsidP="00442351">
      <w:pPr>
        <w:pStyle w:val="ListParagraph"/>
        <w:numPr>
          <w:ilvl w:val="0"/>
          <w:numId w:val="34"/>
        </w:numPr>
        <w:rPr>
          <w:b/>
          <w:i/>
          <w:lang w:eastAsia="zh-CN"/>
        </w:rPr>
      </w:pPr>
      <w:r>
        <w:rPr>
          <w:b/>
          <w:i/>
          <w:lang w:eastAsia="zh-CN"/>
        </w:rPr>
        <w:t>E</w:t>
      </w:r>
      <w:r w:rsidR="00442351" w:rsidRPr="00442351">
        <w:rPr>
          <w:b/>
          <w:i/>
          <w:lang w:eastAsia="zh-CN"/>
        </w:rPr>
        <w:t>nhancements on</w:t>
      </w:r>
      <w:r w:rsidR="006A097C">
        <w:rPr>
          <w:b/>
          <w:i/>
          <w:lang w:eastAsia="zh-CN"/>
        </w:rPr>
        <w:t xml:space="preserve"> TypeB</w:t>
      </w:r>
      <w:r w:rsidR="00442351" w:rsidRPr="00442351">
        <w:rPr>
          <w:b/>
          <w:i/>
          <w:lang w:eastAsia="zh-CN"/>
        </w:rPr>
        <w:t xml:space="preserve"> </w:t>
      </w:r>
      <w:r w:rsidR="0085685C">
        <w:rPr>
          <w:b/>
          <w:i/>
          <w:lang w:eastAsia="zh-CN"/>
        </w:rPr>
        <w:t>PDSCH</w:t>
      </w:r>
      <w:r w:rsidR="0070322C">
        <w:rPr>
          <w:b/>
          <w:i/>
          <w:lang w:eastAsia="zh-CN"/>
        </w:rPr>
        <w:t xml:space="preserve"> </w:t>
      </w:r>
      <w:r w:rsidR="006A097C">
        <w:rPr>
          <w:b/>
          <w:i/>
          <w:lang w:eastAsia="zh-CN"/>
        </w:rPr>
        <w:t>length</w:t>
      </w:r>
      <w:r w:rsidR="0085685C">
        <w:rPr>
          <w:b/>
          <w:i/>
          <w:lang w:eastAsia="zh-CN"/>
        </w:rPr>
        <w:t>, SRS</w:t>
      </w:r>
      <w:r w:rsidR="0070322C">
        <w:rPr>
          <w:b/>
          <w:i/>
          <w:lang w:eastAsia="zh-CN"/>
        </w:rPr>
        <w:t xml:space="preserve"> starting position</w:t>
      </w:r>
      <w:r w:rsidR="0085685C">
        <w:rPr>
          <w:b/>
          <w:i/>
          <w:lang w:eastAsia="zh-CN"/>
        </w:rPr>
        <w:t xml:space="preserve">, </w:t>
      </w:r>
      <w:r w:rsidR="00442351" w:rsidRPr="00442351">
        <w:rPr>
          <w:b/>
          <w:i/>
          <w:lang w:eastAsia="zh-CN"/>
        </w:rPr>
        <w:t xml:space="preserve">HARQ and CORESET/SS can be </w:t>
      </w:r>
      <w:r w:rsidR="00451E88">
        <w:rPr>
          <w:b/>
          <w:i/>
          <w:lang w:eastAsia="zh-CN"/>
        </w:rPr>
        <w:t xml:space="preserve">considered to be </w:t>
      </w:r>
      <w:r w:rsidR="00442351" w:rsidRPr="00442351">
        <w:rPr>
          <w:b/>
          <w:i/>
          <w:lang w:eastAsia="zh-CN"/>
        </w:rPr>
        <w:t>applied to NR licensed spectrum</w:t>
      </w:r>
      <w:r w:rsidR="00451E88">
        <w:rPr>
          <w:b/>
          <w:i/>
          <w:lang w:eastAsia="zh-CN"/>
        </w:rPr>
        <w:t xml:space="preserve"> as optional features</w:t>
      </w:r>
      <w:r w:rsidR="00C87D1B">
        <w:rPr>
          <w:b/>
          <w:i/>
          <w:lang w:eastAsia="zh-CN"/>
        </w:rPr>
        <w:t>.</w:t>
      </w:r>
    </w:p>
    <w:p w14:paraId="4ADD8F7C" w14:textId="77777777" w:rsidR="00442351" w:rsidRPr="005F725C" w:rsidRDefault="00442351" w:rsidP="005B5A95">
      <w:pPr>
        <w:rPr>
          <w:lang w:val="en-GB" w:eastAsia="zh-CN"/>
        </w:rPr>
      </w:pPr>
    </w:p>
    <w:p w14:paraId="3B812AB3" w14:textId="77777777" w:rsidR="002F3AEE" w:rsidRDefault="00F16A21">
      <w:pPr>
        <w:pStyle w:val="Heading1"/>
        <w:rPr>
          <w:lang w:eastAsia="zh-CN"/>
        </w:rPr>
      </w:pPr>
      <w:r>
        <w:rPr>
          <w:rFonts w:hint="eastAsia"/>
          <w:lang w:eastAsia="zh-CN"/>
        </w:rPr>
        <w:t>C</w:t>
      </w:r>
      <w:r>
        <w:rPr>
          <w:lang w:eastAsia="zh-CN"/>
        </w:rPr>
        <w:t>onclusion</w:t>
      </w:r>
    </w:p>
    <w:p w14:paraId="50566D5F" w14:textId="1E612EB6" w:rsidR="009039EB" w:rsidRDefault="00CF7148">
      <w:pPr>
        <w:rPr>
          <w:lang w:val="en-GB" w:eastAsia="zh-CN"/>
        </w:rPr>
      </w:pPr>
      <w:r>
        <w:rPr>
          <w:rFonts w:hint="eastAsia"/>
          <w:lang w:val="en-GB" w:eastAsia="zh-CN"/>
        </w:rPr>
        <w:t>I</w:t>
      </w:r>
      <w:r>
        <w:rPr>
          <w:lang w:val="en-GB" w:eastAsia="zh-CN"/>
        </w:rPr>
        <w:t xml:space="preserve">n this </w:t>
      </w:r>
      <w:r w:rsidR="000A6992">
        <w:rPr>
          <w:lang w:val="en-GB" w:eastAsia="zh-CN"/>
        </w:rPr>
        <w:t xml:space="preserve">contribution, the structure of </w:t>
      </w:r>
      <w:r w:rsidR="001F14B5">
        <w:rPr>
          <w:lang w:val="en-GB" w:eastAsia="zh-CN"/>
        </w:rPr>
        <w:t xml:space="preserve">NR-U </w:t>
      </w:r>
      <w:r w:rsidR="000A6992">
        <w:rPr>
          <w:lang w:val="en-GB" w:eastAsia="zh-CN"/>
        </w:rPr>
        <w:t xml:space="preserve">UE </w:t>
      </w:r>
      <w:r w:rsidR="00B752A7">
        <w:rPr>
          <w:lang w:val="en-GB" w:eastAsia="zh-CN"/>
        </w:rPr>
        <w:t xml:space="preserve">features has been discussed with </w:t>
      </w:r>
      <w:r w:rsidR="00157A4A">
        <w:rPr>
          <w:lang w:val="en-GB" w:eastAsia="zh-CN"/>
        </w:rPr>
        <w:t>the following proposal</w:t>
      </w:r>
      <w:r w:rsidR="00100B03">
        <w:rPr>
          <w:lang w:val="en-GB" w:eastAsia="zh-CN"/>
        </w:rPr>
        <w:t>s</w:t>
      </w:r>
      <w:r w:rsidR="00157A4A">
        <w:rPr>
          <w:lang w:val="en-GB" w:eastAsia="zh-CN"/>
        </w:rPr>
        <w:t>.</w:t>
      </w:r>
      <w:r w:rsidR="00843E67">
        <w:rPr>
          <w:lang w:val="en-GB" w:eastAsia="zh-CN"/>
        </w:rPr>
        <w:t xml:space="preserve">  </w:t>
      </w:r>
      <w:r w:rsidR="000A6992">
        <w:rPr>
          <w:lang w:val="en-GB" w:eastAsia="zh-CN"/>
        </w:rPr>
        <w:t xml:space="preserve"> </w:t>
      </w:r>
    </w:p>
    <w:p w14:paraId="6CE5A4C5" w14:textId="77777777" w:rsidR="002E0915" w:rsidRDefault="002E0915" w:rsidP="002E0915">
      <w:pPr>
        <w:rPr>
          <w:b/>
          <w:i/>
          <w:lang w:val="en-GB" w:eastAsia="zh-CN"/>
        </w:rPr>
      </w:pPr>
      <w:r w:rsidRPr="00B33E02">
        <w:rPr>
          <w:rFonts w:hint="eastAsia"/>
          <w:b/>
          <w:i/>
          <w:lang w:val="en-GB" w:eastAsia="zh-CN"/>
        </w:rPr>
        <w:t xml:space="preserve">Proposal 1: </w:t>
      </w:r>
    </w:p>
    <w:p w14:paraId="40EF04B7" w14:textId="77777777" w:rsidR="002E0915" w:rsidRPr="003330BA" w:rsidRDefault="002E0915" w:rsidP="002E0915">
      <w:pPr>
        <w:pStyle w:val="ListParagraph"/>
        <w:numPr>
          <w:ilvl w:val="0"/>
          <w:numId w:val="33"/>
        </w:numPr>
        <w:rPr>
          <w:b/>
          <w:i/>
          <w:lang w:val="en-US" w:eastAsia="zh-CN"/>
        </w:rPr>
      </w:pPr>
      <w:r>
        <w:rPr>
          <w:b/>
          <w:i/>
          <w:lang w:eastAsia="zh-CN"/>
        </w:rPr>
        <w:t>Multiple basic feature groups can be defined for NR-U, corresponding to different operation modes.</w:t>
      </w:r>
    </w:p>
    <w:p w14:paraId="2C94B0BB" w14:textId="77777777" w:rsidR="002E0915" w:rsidRPr="00B33E02" w:rsidRDefault="002E0915" w:rsidP="002E0915">
      <w:pPr>
        <w:pStyle w:val="ListParagraph"/>
        <w:numPr>
          <w:ilvl w:val="1"/>
          <w:numId w:val="33"/>
        </w:numPr>
        <w:rPr>
          <w:b/>
          <w:i/>
          <w:lang w:val="en-US" w:eastAsia="zh-CN"/>
        </w:rPr>
      </w:pPr>
      <w:r w:rsidRPr="00B33E02">
        <w:rPr>
          <w:b/>
          <w:i/>
          <w:lang w:eastAsia="zh-CN"/>
        </w:rPr>
        <w:lastRenderedPageBreak/>
        <w:t>Further discuss whether the enhancements on CORESET/SS, SRS, HARQ, CG can be merged into the basic feature group</w:t>
      </w:r>
      <w:r>
        <w:rPr>
          <w:b/>
          <w:i/>
          <w:lang w:eastAsia="zh-CN"/>
        </w:rPr>
        <w:t>(s)</w:t>
      </w:r>
      <w:r w:rsidRPr="00B33E02">
        <w:rPr>
          <w:b/>
          <w:i/>
          <w:lang w:eastAsia="zh-CN"/>
        </w:rPr>
        <w:t>.</w:t>
      </w:r>
    </w:p>
    <w:p w14:paraId="2467221B" w14:textId="77777777" w:rsidR="005F725C" w:rsidRDefault="005F725C" w:rsidP="005F725C">
      <w:pPr>
        <w:snapToGrid w:val="0"/>
        <w:rPr>
          <w:b/>
          <w:i/>
          <w:lang w:val="en-GB" w:eastAsia="zh-CN"/>
        </w:rPr>
      </w:pPr>
      <w:r w:rsidRPr="00B33E02">
        <w:rPr>
          <w:rFonts w:hint="eastAsia"/>
          <w:b/>
          <w:i/>
          <w:lang w:val="en-GB" w:eastAsia="zh-CN"/>
        </w:rPr>
        <w:t xml:space="preserve">Proposal </w:t>
      </w:r>
      <w:r>
        <w:rPr>
          <w:b/>
          <w:i/>
          <w:lang w:val="en-GB" w:eastAsia="zh-CN"/>
        </w:rPr>
        <w:t>2</w:t>
      </w:r>
      <w:r w:rsidRPr="00B33E02">
        <w:rPr>
          <w:rFonts w:hint="eastAsia"/>
          <w:b/>
          <w:i/>
          <w:lang w:val="en-GB" w:eastAsia="zh-CN"/>
        </w:rPr>
        <w:t xml:space="preserve">: </w:t>
      </w:r>
    </w:p>
    <w:p w14:paraId="23942700" w14:textId="77777777" w:rsidR="005F725C" w:rsidRDefault="005F725C" w:rsidP="005F725C">
      <w:pPr>
        <w:pStyle w:val="ListParagraph"/>
        <w:numPr>
          <w:ilvl w:val="0"/>
          <w:numId w:val="33"/>
        </w:numPr>
        <w:snapToGrid w:val="0"/>
        <w:rPr>
          <w:b/>
          <w:i/>
          <w:lang w:eastAsia="zh-CN"/>
        </w:rPr>
      </w:pPr>
      <w:r w:rsidRPr="00B33E02">
        <w:rPr>
          <w:b/>
          <w:i/>
          <w:lang w:eastAsia="zh-CN"/>
        </w:rPr>
        <w:t>T</w:t>
      </w:r>
      <w:r>
        <w:rPr>
          <w:b/>
          <w:i/>
          <w:lang w:eastAsia="zh-CN"/>
        </w:rPr>
        <w:t>o avoid implementation complexity, t</w:t>
      </w:r>
      <w:r w:rsidRPr="00B33E02">
        <w:rPr>
          <w:b/>
          <w:i/>
          <w:lang w:eastAsia="zh-CN"/>
        </w:rPr>
        <w:t xml:space="preserve">he </w:t>
      </w:r>
      <w:r>
        <w:rPr>
          <w:b/>
          <w:i/>
          <w:lang w:eastAsia="zh-CN"/>
        </w:rPr>
        <w:t xml:space="preserve">enhancements on the same </w:t>
      </w:r>
      <w:r w:rsidRPr="00592263">
        <w:rPr>
          <w:b/>
          <w:i/>
          <w:lang w:eastAsia="zh-CN"/>
        </w:rPr>
        <w:t>aspect</w:t>
      </w:r>
      <w:r w:rsidRPr="00B33E02">
        <w:rPr>
          <w:b/>
          <w:i/>
          <w:lang w:eastAsia="zh-CN"/>
        </w:rPr>
        <w:t xml:space="preserve"> should be combined into one feature group</w:t>
      </w:r>
      <w:r>
        <w:rPr>
          <w:b/>
          <w:i/>
          <w:lang w:eastAsia="zh-CN"/>
        </w:rPr>
        <w:t>, including the following</w:t>
      </w:r>
      <w:r w:rsidRPr="00B33E02">
        <w:rPr>
          <w:b/>
          <w:i/>
          <w:lang w:eastAsia="zh-CN"/>
        </w:rPr>
        <w:t>:</w:t>
      </w:r>
    </w:p>
    <w:p w14:paraId="05A8DF87" w14:textId="77777777" w:rsidR="005F725C" w:rsidRDefault="005F725C" w:rsidP="005F725C">
      <w:pPr>
        <w:pStyle w:val="ListParagraph"/>
        <w:numPr>
          <w:ilvl w:val="1"/>
          <w:numId w:val="33"/>
        </w:numPr>
        <w:snapToGrid w:val="0"/>
        <w:rPr>
          <w:b/>
          <w:i/>
          <w:lang w:eastAsia="zh-CN"/>
        </w:rPr>
      </w:pPr>
      <w:r>
        <w:rPr>
          <w:b/>
          <w:i/>
          <w:lang w:eastAsia="zh-CN"/>
        </w:rPr>
        <w:t xml:space="preserve">Interlaced structure: combine 10-3, 10-3a, 10-3b, and 10-3c </w:t>
      </w:r>
    </w:p>
    <w:p w14:paraId="3A93FE2F" w14:textId="77777777" w:rsidR="005F725C" w:rsidRDefault="005F725C" w:rsidP="005F725C">
      <w:pPr>
        <w:pStyle w:val="ListParagraph"/>
        <w:numPr>
          <w:ilvl w:val="1"/>
          <w:numId w:val="33"/>
        </w:numPr>
        <w:snapToGrid w:val="0"/>
        <w:rPr>
          <w:b/>
          <w:i/>
          <w:lang w:eastAsia="zh-CN"/>
        </w:rPr>
      </w:pPr>
      <w:r>
        <w:rPr>
          <w:rFonts w:eastAsiaTheme="minorEastAsia" w:hint="eastAsia"/>
          <w:b/>
          <w:i/>
          <w:lang w:eastAsia="zh-CN"/>
        </w:rPr>
        <w:t xml:space="preserve">HARQ </w:t>
      </w:r>
      <w:r>
        <w:rPr>
          <w:rFonts w:eastAsiaTheme="minorEastAsia"/>
          <w:b/>
          <w:i/>
          <w:lang w:eastAsia="zh-CN"/>
        </w:rPr>
        <w:t>enhancement</w:t>
      </w:r>
      <w:r>
        <w:rPr>
          <w:rFonts w:eastAsiaTheme="minorEastAsia" w:hint="eastAsia"/>
          <w:b/>
          <w:i/>
          <w:lang w:eastAsia="zh-CN"/>
        </w:rPr>
        <w:t>:</w:t>
      </w:r>
      <w:r>
        <w:rPr>
          <w:rFonts w:eastAsiaTheme="minorEastAsia"/>
          <w:b/>
          <w:i/>
          <w:lang w:eastAsia="zh-CN"/>
        </w:rPr>
        <w:t xml:space="preserve"> combine 10-14, 10-15, 10-16, 10-16a, and 10-17</w:t>
      </w:r>
    </w:p>
    <w:p w14:paraId="5A8B1722" w14:textId="77777777" w:rsidR="005F725C" w:rsidRPr="00442351" w:rsidRDefault="005F725C" w:rsidP="005F725C">
      <w:pPr>
        <w:pStyle w:val="ListParagraph"/>
        <w:numPr>
          <w:ilvl w:val="1"/>
          <w:numId w:val="33"/>
        </w:numPr>
        <w:snapToGrid w:val="0"/>
        <w:rPr>
          <w:b/>
          <w:i/>
          <w:lang w:eastAsia="zh-CN"/>
        </w:rPr>
      </w:pPr>
      <w:r w:rsidRPr="00442351">
        <w:rPr>
          <w:b/>
          <w:i/>
          <w:lang w:eastAsia="zh-CN"/>
        </w:rPr>
        <w:t>Configured grant: combine 10-18 and 10-28</w:t>
      </w:r>
    </w:p>
    <w:p w14:paraId="76986452" w14:textId="77777777" w:rsidR="005F725C" w:rsidRPr="00442351" w:rsidRDefault="005F725C" w:rsidP="005F725C">
      <w:pPr>
        <w:snapToGrid w:val="0"/>
        <w:rPr>
          <w:b/>
          <w:i/>
          <w:lang w:val="en-GB" w:eastAsia="zh-CN"/>
        </w:rPr>
      </w:pPr>
      <w:r w:rsidRPr="00442351">
        <w:rPr>
          <w:rFonts w:hint="eastAsia"/>
          <w:b/>
          <w:i/>
          <w:lang w:val="en-GB" w:eastAsia="zh-CN"/>
        </w:rPr>
        <w:t>Proposal 3:</w:t>
      </w:r>
      <w:r w:rsidRPr="00442351">
        <w:rPr>
          <w:b/>
          <w:i/>
          <w:lang w:val="en-GB" w:eastAsia="zh-CN"/>
        </w:rPr>
        <w:t xml:space="preserve"> </w:t>
      </w:r>
    </w:p>
    <w:p w14:paraId="4F4D8856" w14:textId="77777777" w:rsidR="005F725C" w:rsidRDefault="005F725C" w:rsidP="005F725C">
      <w:pPr>
        <w:pStyle w:val="ListParagraph"/>
        <w:numPr>
          <w:ilvl w:val="0"/>
          <w:numId w:val="34"/>
        </w:numPr>
        <w:snapToGrid w:val="0"/>
        <w:rPr>
          <w:b/>
          <w:i/>
          <w:lang w:eastAsia="zh-CN"/>
        </w:rPr>
      </w:pPr>
      <w:r>
        <w:rPr>
          <w:rFonts w:eastAsiaTheme="minorEastAsia" w:hint="eastAsia"/>
          <w:b/>
          <w:i/>
          <w:lang w:eastAsia="zh-CN"/>
        </w:rPr>
        <w:t xml:space="preserve">The </w:t>
      </w:r>
      <w:r>
        <w:rPr>
          <w:rFonts w:eastAsiaTheme="minorEastAsia"/>
          <w:b/>
          <w:i/>
          <w:lang w:eastAsia="zh-CN"/>
        </w:rPr>
        <w:t xml:space="preserve">interlace structure and </w:t>
      </w:r>
      <w:r>
        <w:rPr>
          <w:rFonts w:eastAsiaTheme="minorEastAsia" w:hint="eastAsia"/>
          <w:b/>
          <w:i/>
          <w:lang w:eastAsia="zh-CN"/>
        </w:rPr>
        <w:t xml:space="preserve">enhancement on </w:t>
      </w:r>
      <w:r>
        <w:rPr>
          <w:rFonts w:eastAsiaTheme="minorEastAsia"/>
          <w:b/>
          <w:i/>
          <w:lang w:eastAsia="zh-CN"/>
        </w:rPr>
        <w:t xml:space="preserve">configured grant shall not be applied to </w:t>
      </w:r>
      <w:r w:rsidRPr="00442351">
        <w:rPr>
          <w:b/>
          <w:i/>
          <w:lang w:eastAsia="zh-CN"/>
        </w:rPr>
        <w:t>NR licensed spectrum</w:t>
      </w:r>
      <w:r>
        <w:rPr>
          <w:b/>
          <w:i/>
          <w:lang w:eastAsia="zh-CN"/>
        </w:rPr>
        <w:t>.</w:t>
      </w:r>
    </w:p>
    <w:p w14:paraId="6C743078" w14:textId="77777777" w:rsidR="005F725C" w:rsidRPr="00442351" w:rsidRDefault="005F725C" w:rsidP="005F725C">
      <w:pPr>
        <w:pStyle w:val="ListParagraph"/>
        <w:numPr>
          <w:ilvl w:val="0"/>
          <w:numId w:val="34"/>
        </w:numPr>
        <w:snapToGrid w:val="0"/>
        <w:rPr>
          <w:b/>
          <w:i/>
          <w:lang w:eastAsia="zh-CN"/>
        </w:rPr>
      </w:pPr>
      <w:r>
        <w:rPr>
          <w:b/>
          <w:i/>
          <w:lang w:eastAsia="zh-CN"/>
        </w:rPr>
        <w:t>E</w:t>
      </w:r>
      <w:r w:rsidRPr="00442351">
        <w:rPr>
          <w:b/>
          <w:i/>
          <w:lang w:eastAsia="zh-CN"/>
        </w:rPr>
        <w:t>nhancements on</w:t>
      </w:r>
      <w:r>
        <w:rPr>
          <w:b/>
          <w:i/>
          <w:lang w:eastAsia="zh-CN"/>
        </w:rPr>
        <w:t xml:space="preserve"> TypeB</w:t>
      </w:r>
      <w:r w:rsidRPr="00442351">
        <w:rPr>
          <w:b/>
          <w:i/>
          <w:lang w:eastAsia="zh-CN"/>
        </w:rPr>
        <w:t xml:space="preserve"> </w:t>
      </w:r>
      <w:r>
        <w:rPr>
          <w:b/>
          <w:i/>
          <w:lang w:eastAsia="zh-CN"/>
        </w:rPr>
        <w:t xml:space="preserve">PDSCH length, SRS starting position, </w:t>
      </w:r>
      <w:r w:rsidRPr="00442351">
        <w:rPr>
          <w:b/>
          <w:i/>
          <w:lang w:eastAsia="zh-CN"/>
        </w:rPr>
        <w:t xml:space="preserve">HARQ and CORESET/SS can be </w:t>
      </w:r>
      <w:r>
        <w:rPr>
          <w:b/>
          <w:i/>
          <w:lang w:eastAsia="zh-CN"/>
        </w:rPr>
        <w:t xml:space="preserve">considered to be </w:t>
      </w:r>
      <w:r w:rsidRPr="00442351">
        <w:rPr>
          <w:b/>
          <w:i/>
          <w:lang w:eastAsia="zh-CN"/>
        </w:rPr>
        <w:t>applied to NR licensed spectrum</w:t>
      </w:r>
      <w:r>
        <w:rPr>
          <w:b/>
          <w:i/>
          <w:lang w:eastAsia="zh-CN"/>
        </w:rPr>
        <w:t xml:space="preserve"> as optional features.</w:t>
      </w:r>
    </w:p>
    <w:p w14:paraId="3FD15446" w14:textId="77777777" w:rsidR="00F41A32" w:rsidRPr="00F41A32" w:rsidRDefault="00F41A32" w:rsidP="00F41A32">
      <w:pPr>
        <w:rPr>
          <w:lang w:val="en-GB" w:eastAsia="zh-CN"/>
        </w:rPr>
      </w:pPr>
    </w:p>
    <w:p w14:paraId="4013E638" w14:textId="77777777" w:rsidR="002F3AEE" w:rsidRDefault="00F16A21">
      <w:pPr>
        <w:pStyle w:val="Heading1"/>
        <w:rPr>
          <w:lang w:eastAsia="zh-CN"/>
        </w:rPr>
      </w:pPr>
      <w:r>
        <w:rPr>
          <w:rFonts w:hint="eastAsia"/>
          <w:lang w:eastAsia="zh-CN"/>
        </w:rPr>
        <w:t>R</w:t>
      </w:r>
      <w:r>
        <w:rPr>
          <w:lang w:eastAsia="zh-CN"/>
        </w:rPr>
        <w:t>eference</w:t>
      </w:r>
    </w:p>
    <w:p w14:paraId="073FF60F" w14:textId="192FE93E" w:rsidR="003B7660" w:rsidRDefault="003B7660" w:rsidP="003B7660">
      <w:pPr>
        <w:pStyle w:val="References"/>
        <w:rPr>
          <w:lang w:eastAsia="zh-CN"/>
        </w:rPr>
      </w:pPr>
      <w:r>
        <w:rPr>
          <w:lang w:eastAsia="zh-CN"/>
        </w:rPr>
        <w:t xml:space="preserve">R1-2001484, </w:t>
      </w:r>
      <w:r w:rsidRPr="003B7660">
        <w:rPr>
          <w:lang w:eastAsia="zh-CN"/>
        </w:rPr>
        <w:t>RAN1 UE features list for Rel-16 NR after RAN1#100-E</w:t>
      </w:r>
    </w:p>
    <w:p w14:paraId="6491BCD3" w14:textId="77777777" w:rsidR="00835E85" w:rsidRDefault="00835E85" w:rsidP="00A97612">
      <w:pPr>
        <w:pStyle w:val="References"/>
        <w:numPr>
          <w:ilvl w:val="0"/>
          <w:numId w:val="0"/>
        </w:numPr>
        <w:rPr>
          <w:lang w:eastAsia="zh-CN"/>
        </w:rPr>
      </w:pPr>
    </w:p>
    <w:p w14:paraId="3FB7C72F" w14:textId="78527A29" w:rsidR="00F41A32" w:rsidRDefault="00F41A32">
      <w:pPr>
        <w:overflowPunct/>
        <w:autoSpaceDE/>
        <w:autoSpaceDN/>
        <w:adjustRightInd/>
        <w:spacing w:after="0"/>
        <w:jc w:val="left"/>
        <w:textAlignment w:val="auto"/>
        <w:rPr>
          <w:szCs w:val="16"/>
          <w:lang w:eastAsia="zh-CN"/>
        </w:rPr>
      </w:pPr>
      <w:r>
        <w:rPr>
          <w:lang w:eastAsia="zh-CN"/>
        </w:rPr>
        <w:br w:type="page"/>
      </w:r>
    </w:p>
    <w:p w14:paraId="5626A9C9" w14:textId="77777777" w:rsidR="00F41A32" w:rsidRDefault="00F41A32" w:rsidP="00F41A32">
      <w:pPr>
        <w:pStyle w:val="Heading1"/>
        <w:numPr>
          <w:ilvl w:val="0"/>
          <w:numId w:val="0"/>
        </w:numPr>
        <w:ind w:left="432"/>
        <w:rPr>
          <w:lang w:eastAsia="zh-CN"/>
        </w:rPr>
        <w:sectPr w:rsidR="00F41A32">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pPr>
    </w:p>
    <w:p w14:paraId="49700022" w14:textId="25415355" w:rsidR="00F41A32" w:rsidRDefault="00F41A32" w:rsidP="00F41A32">
      <w:pPr>
        <w:pStyle w:val="Heading1"/>
        <w:numPr>
          <w:ilvl w:val="0"/>
          <w:numId w:val="0"/>
        </w:numPr>
        <w:ind w:left="432"/>
        <w:rPr>
          <w:lang w:eastAsia="zh-CN"/>
        </w:rPr>
      </w:pPr>
      <w:r>
        <w:rPr>
          <w:rFonts w:hint="eastAsia"/>
          <w:lang w:eastAsia="zh-CN"/>
        </w:rPr>
        <w:lastRenderedPageBreak/>
        <w:t>Appendix</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699"/>
        <w:gridCol w:w="1956"/>
        <w:gridCol w:w="4432"/>
        <w:gridCol w:w="1268"/>
        <w:gridCol w:w="1096"/>
        <w:gridCol w:w="1126"/>
        <w:gridCol w:w="1408"/>
        <w:gridCol w:w="1219"/>
        <w:gridCol w:w="1416"/>
        <w:gridCol w:w="1416"/>
        <w:gridCol w:w="1637"/>
        <w:gridCol w:w="1709"/>
        <w:gridCol w:w="1906"/>
        <w:tblGridChange w:id="4">
          <w:tblGrid>
            <w:gridCol w:w="1107"/>
            <w:gridCol w:w="699"/>
            <w:gridCol w:w="1956"/>
            <w:gridCol w:w="4432"/>
            <w:gridCol w:w="1268"/>
            <w:gridCol w:w="1096"/>
            <w:gridCol w:w="1126"/>
            <w:gridCol w:w="1408"/>
            <w:gridCol w:w="1219"/>
            <w:gridCol w:w="1416"/>
            <w:gridCol w:w="1416"/>
            <w:gridCol w:w="1637"/>
            <w:gridCol w:w="1709"/>
            <w:gridCol w:w="1906"/>
          </w:tblGrid>
        </w:tblGridChange>
      </w:tblGrid>
      <w:tr w:rsidR="00F41A32" w:rsidRPr="001C0ABE" w14:paraId="0E6263E4" w14:textId="77777777" w:rsidTr="000E7284">
        <w:trPr>
          <w:trHeight w:val="20"/>
        </w:trPr>
        <w:tc>
          <w:tcPr>
            <w:tcW w:w="1106" w:type="dxa"/>
            <w:tcBorders>
              <w:top w:val="single" w:sz="4" w:space="0" w:color="auto"/>
              <w:left w:val="single" w:sz="4" w:space="0" w:color="auto"/>
              <w:bottom w:val="single" w:sz="4" w:space="0" w:color="auto"/>
              <w:right w:val="single" w:sz="4" w:space="0" w:color="auto"/>
            </w:tcBorders>
            <w:hideMark/>
          </w:tcPr>
          <w:p w14:paraId="43E0D377" w14:textId="77777777" w:rsidR="00F41A32" w:rsidRPr="001C0ABE" w:rsidRDefault="00F41A32" w:rsidP="001C0ABE">
            <w:pPr>
              <w:pStyle w:val="TAH"/>
              <w:snapToGrid w:val="0"/>
              <w:jc w:val="both"/>
              <w:rPr>
                <w:rFonts w:ascii="Times New Roman" w:hAnsi="Times New Roman"/>
                <w:szCs w:val="18"/>
                <w:lang w:eastAsia="zh-CN"/>
              </w:rPr>
            </w:pPr>
            <w:r w:rsidRPr="001C0ABE">
              <w:rPr>
                <w:rFonts w:ascii="Times New Roman" w:hAnsi="Times New Roman"/>
                <w:szCs w:val="18"/>
                <w:lang w:eastAsia="zh-CN"/>
              </w:rPr>
              <w:t>Features</w:t>
            </w:r>
          </w:p>
        </w:tc>
        <w:tc>
          <w:tcPr>
            <w:tcW w:w="698" w:type="dxa"/>
            <w:tcBorders>
              <w:top w:val="single" w:sz="4" w:space="0" w:color="auto"/>
              <w:left w:val="single" w:sz="4" w:space="0" w:color="auto"/>
              <w:bottom w:val="single" w:sz="4" w:space="0" w:color="auto"/>
              <w:right w:val="single" w:sz="4" w:space="0" w:color="auto"/>
            </w:tcBorders>
            <w:hideMark/>
          </w:tcPr>
          <w:p w14:paraId="231D4E94" w14:textId="77777777" w:rsidR="00F41A32" w:rsidRPr="001C0ABE" w:rsidRDefault="00F41A32" w:rsidP="001C0ABE">
            <w:pPr>
              <w:pStyle w:val="TAH"/>
              <w:snapToGrid w:val="0"/>
              <w:jc w:val="both"/>
              <w:rPr>
                <w:rFonts w:ascii="Times New Roman" w:hAnsi="Times New Roman"/>
                <w:szCs w:val="18"/>
                <w:lang w:eastAsia="zh-CN"/>
              </w:rPr>
            </w:pPr>
            <w:r w:rsidRPr="001C0ABE">
              <w:rPr>
                <w:rFonts w:ascii="Times New Roman" w:hAnsi="Times New Roman"/>
                <w:szCs w:val="18"/>
                <w:lang w:eastAsia="zh-CN"/>
              </w:rPr>
              <w:t>Index</w:t>
            </w:r>
          </w:p>
        </w:tc>
        <w:tc>
          <w:tcPr>
            <w:tcW w:w="1956" w:type="dxa"/>
            <w:tcBorders>
              <w:top w:val="single" w:sz="4" w:space="0" w:color="auto"/>
              <w:left w:val="single" w:sz="4" w:space="0" w:color="auto"/>
              <w:bottom w:val="single" w:sz="4" w:space="0" w:color="auto"/>
              <w:right w:val="single" w:sz="4" w:space="0" w:color="auto"/>
            </w:tcBorders>
            <w:hideMark/>
          </w:tcPr>
          <w:p w14:paraId="365C4F25" w14:textId="77777777" w:rsidR="00F41A32" w:rsidRPr="001C0ABE" w:rsidRDefault="00F41A32" w:rsidP="006D7B04">
            <w:pPr>
              <w:pStyle w:val="TAH"/>
              <w:snapToGrid w:val="0"/>
              <w:rPr>
                <w:rFonts w:ascii="Times New Roman" w:hAnsi="Times New Roman"/>
                <w:szCs w:val="18"/>
                <w:lang w:eastAsia="zh-CN"/>
              </w:rPr>
            </w:pPr>
            <w:r w:rsidRPr="001C0ABE">
              <w:rPr>
                <w:rFonts w:ascii="Times New Roman" w:hAnsi="Times New Roman"/>
                <w:szCs w:val="18"/>
                <w:lang w:eastAsia="zh-CN"/>
              </w:rPr>
              <w:t>Feature group</w:t>
            </w:r>
          </w:p>
        </w:tc>
        <w:tc>
          <w:tcPr>
            <w:tcW w:w="4431" w:type="dxa"/>
            <w:tcBorders>
              <w:top w:val="single" w:sz="4" w:space="0" w:color="auto"/>
              <w:left w:val="single" w:sz="4" w:space="0" w:color="auto"/>
              <w:bottom w:val="single" w:sz="4" w:space="0" w:color="auto"/>
              <w:right w:val="single" w:sz="4" w:space="0" w:color="auto"/>
            </w:tcBorders>
            <w:hideMark/>
          </w:tcPr>
          <w:p w14:paraId="0E550DF2" w14:textId="77777777" w:rsidR="00F41A32" w:rsidRPr="001C0ABE" w:rsidRDefault="00F41A32" w:rsidP="006D7B04">
            <w:pPr>
              <w:pStyle w:val="TAH"/>
              <w:snapToGrid w:val="0"/>
              <w:rPr>
                <w:rFonts w:ascii="Times New Roman" w:hAnsi="Times New Roman"/>
                <w:szCs w:val="18"/>
                <w:lang w:eastAsia="zh-CN"/>
              </w:rPr>
            </w:pPr>
            <w:r w:rsidRPr="001C0ABE">
              <w:rPr>
                <w:rFonts w:ascii="Times New Roman" w:hAnsi="Times New Roman"/>
                <w:szCs w:val="18"/>
                <w:lang w:eastAsia="zh-CN"/>
              </w:rPr>
              <w:t>Components</w:t>
            </w:r>
          </w:p>
        </w:tc>
        <w:tc>
          <w:tcPr>
            <w:tcW w:w="1268" w:type="dxa"/>
            <w:tcBorders>
              <w:top w:val="single" w:sz="4" w:space="0" w:color="auto"/>
              <w:left w:val="single" w:sz="4" w:space="0" w:color="auto"/>
              <w:bottom w:val="single" w:sz="4" w:space="0" w:color="auto"/>
              <w:right w:val="single" w:sz="4" w:space="0" w:color="auto"/>
            </w:tcBorders>
            <w:hideMark/>
          </w:tcPr>
          <w:p w14:paraId="7004A5AC" w14:textId="77777777" w:rsidR="00F41A32" w:rsidRPr="001C0ABE" w:rsidRDefault="00F41A32" w:rsidP="006D7B04">
            <w:pPr>
              <w:pStyle w:val="TAH"/>
              <w:snapToGrid w:val="0"/>
              <w:rPr>
                <w:rFonts w:ascii="Times New Roman" w:hAnsi="Times New Roman"/>
                <w:szCs w:val="18"/>
                <w:lang w:eastAsia="zh-CN"/>
              </w:rPr>
            </w:pPr>
            <w:r w:rsidRPr="001C0ABE">
              <w:rPr>
                <w:rFonts w:ascii="Times New Roman" w:hAnsi="Times New Roman"/>
                <w:szCs w:val="18"/>
                <w:lang w:eastAsia="zh-CN"/>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7D54B07D" w14:textId="77777777" w:rsidR="00F41A32" w:rsidRPr="001C0ABE" w:rsidRDefault="00F41A32" w:rsidP="006D7B04">
            <w:pPr>
              <w:pStyle w:val="TAH"/>
              <w:snapToGrid w:val="0"/>
              <w:rPr>
                <w:rFonts w:ascii="Times New Roman" w:hAnsi="Times New Roman"/>
                <w:szCs w:val="18"/>
                <w:lang w:eastAsia="zh-CN"/>
              </w:rPr>
            </w:pPr>
            <w:r w:rsidRPr="001C0ABE">
              <w:rPr>
                <w:rFonts w:ascii="Times New Roman" w:hAnsi="Times New Roman"/>
                <w:szCs w:val="18"/>
                <w:lang w:eastAsia="zh-CN"/>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3503B91A" w14:textId="77777777" w:rsidR="00F41A32" w:rsidRPr="001C0ABE" w:rsidRDefault="00F41A32" w:rsidP="006D7B04">
            <w:pPr>
              <w:pStyle w:val="TAH"/>
              <w:snapToGrid w:val="0"/>
              <w:rPr>
                <w:rFonts w:ascii="Times New Roman" w:hAnsi="Times New Roman"/>
                <w:szCs w:val="18"/>
                <w:lang w:eastAsia="zh-CN"/>
              </w:rPr>
            </w:pPr>
            <w:r w:rsidRPr="001C0ABE">
              <w:rPr>
                <w:rFonts w:ascii="Times New Roman" w:eastAsia="Gulim" w:hAnsi="Times New Roman"/>
                <w:color w:val="000000" w:themeColor="text1"/>
                <w:szCs w:val="18"/>
                <w:lang w:eastAsia="zh-CN"/>
              </w:rPr>
              <w:t xml:space="preserve">Applicable to </w:t>
            </w:r>
            <w:r w:rsidRPr="001C0ABE">
              <w:rPr>
                <w:rFonts w:ascii="Times New Roman" w:hAnsi="Times New Roman"/>
                <w:color w:val="000000" w:themeColor="text1"/>
                <w:szCs w:val="18"/>
                <w:lang w:eastAsia="zh-CN"/>
              </w:rPr>
              <w:t>the capability signalling exchange between UEs (V2X WI only)”.</w:t>
            </w:r>
          </w:p>
        </w:tc>
        <w:tc>
          <w:tcPr>
            <w:tcW w:w="1408" w:type="dxa"/>
            <w:tcBorders>
              <w:top w:val="single" w:sz="4" w:space="0" w:color="auto"/>
              <w:left w:val="single" w:sz="4" w:space="0" w:color="auto"/>
              <w:bottom w:val="single" w:sz="4" w:space="0" w:color="auto"/>
              <w:right w:val="single" w:sz="4" w:space="0" w:color="auto"/>
            </w:tcBorders>
            <w:hideMark/>
          </w:tcPr>
          <w:p w14:paraId="6AE0E080" w14:textId="77777777" w:rsidR="00F41A32" w:rsidRPr="001C0ABE" w:rsidRDefault="00F41A32" w:rsidP="006D7B04">
            <w:pPr>
              <w:pStyle w:val="TAN"/>
              <w:snapToGrid w:val="0"/>
              <w:ind w:left="0" w:firstLine="0"/>
              <w:rPr>
                <w:rFonts w:ascii="Times New Roman" w:hAnsi="Times New Roman"/>
                <w:b/>
                <w:szCs w:val="18"/>
                <w:lang w:eastAsia="ja-JP"/>
              </w:rPr>
            </w:pPr>
            <w:r w:rsidRPr="001C0ABE">
              <w:rPr>
                <w:rFonts w:ascii="Times New Roman" w:hAnsi="Times New Roman"/>
                <w:b/>
                <w:szCs w:val="18"/>
                <w:lang w:eastAsia="ja-JP"/>
              </w:rPr>
              <w:t>Consequence if the feature is not supported by the UE</w:t>
            </w:r>
          </w:p>
        </w:tc>
        <w:tc>
          <w:tcPr>
            <w:tcW w:w="1219" w:type="dxa"/>
            <w:tcBorders>
              <w:top w:val="single" w:sz="4" w:space="0" w:color="auto"/>
              <w:left w:val="single" w:sz="4" w:space="0" w:color="auto"/>
              <w:bottom w:val="single" w:sz="4" w:space="0" w:color="auto"/>
              <w:right w:val="single" w:sz="4" w:space="0" w:color="auto"/>
            </w:tcBorders>
            <w:hideMark/>
          </w:tcPr>
          <w:p w14:paraId="50118855" w14:textId="77777777" w:rsidR="00F41A32" w:rsidRPr="001C0ABE" w:rsidRDefault="00F41A32" w:rsidP="006D7B04">
            <w:pPr>
              <w:pStyle w:val="TAN"/>
              <w:snapToGrid w:val="0"/>
              <w:ind w:left="0" w:firstLine="0"/>
              <w:rPr>
                <w:rFonts w:ascii="Times New Roman" w:hAnsi="Times New Roman"/>
                <w:b/>
                <w:szCs w:val="18"/>
                <w:lang w:eastAsia="ja-JP"/>
              </w:rPr>
            </w:pPr>
            <w:r w:rsidRPr="001C0ABE">
              <w:rPr>
                <w:rFonts w:ascii="Times New Roman" w:hAnsi="Times New Roman"/>
                <w:b/>
                <w:szCs w:val="18"/>
                <w:lang w:eastAsia="ja-JP"/>
              </w:rPr>
              <w:t>Type</w:t>
            </w:r>
          </w:p>
          <w:p w14:paraId="4BA80C34" w14:textId="77777777" w:rsidR="00F41A32" w:rsidRPr="001C0ABE" w:rsidRDefault="00F41A32" w:rsidP="006D7B04">
            <w:pPr>
              <w:pStyle w:val="TAN"/>
              <w:snapToGrid w:val="0"/>
              <w:ind w:left="0" w:firstLine="0"/>
              <w:rPr>
                <w:rFonts w:ascii="Times New Roman" w:hAnsi="Times New Roman"/>
                <w:b/>
                <w:szCs w:val="18"/>
                <w:lang w:eastAsia="ja-JP"/>
              </w:rPr>
            </w:pPr>
            <w:r w:rsidRPr="001C0ABE">
              <w:rPr>
                <w:rFonts w:ascii="Times New Roman" w:hAnsi="Times New Roman"/>
                <w:b/>
                <w:szCs w:val="18"/>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08E9133E" w14:textId="77777777" w:rsidR="00F41A32" w:rsidRPr="001C0ABE" w:rsidRDefault="00F41A32" w:rsidP="006D7B04">
            <w:pPr>
              <w:pStyle w:val="TAH"/>
              <w:snapToGrid w:val="0"/>
              <w:rPr>
                <w:rFonts w:ascii="Times New Roman" w:hAnsi="Times New Roman"/>
                <w:szCs w:val="18"/>
                <w:lang w:eastAsia="zh-CN"/>
              </w:rPr>
            </w:pPr>
            <w:r w:rsidRPr="001C0ABE">
              <w:rPr>
                <w:rFonts w:ascii="Times New Roman" w:hAnsi="Times New Roman"/>
                <w:szCs w:val="18"/>
                <w:lang w:eastAsia="zh-CN"/>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7093D7A9" w14:textId="77777777" w:rsidR="00F41A32" w:rsidRPr="001C0ABE" w:rsidRDefault="00F41A32" w:rsidP="006D7B04">
            <w:pPr>
              <w:pStyle w:val="TAH"/>
              <w:snapToGrid w:val="0"/>
              <w:rPr>
                <w:rFonts w:ascii="Times New Roman" w:hAnsi="Times New Roman"/>
                <w:szCs w:val="18"/>
                <w:lang w:eastAsia="zh-CN"/>
              </w:rPr>
            </w:pPr>
            <w:r w:rsidRPr="001C0ABE">
              <w:rPr>
                <w:rFonts w:ascii="Times New Roman" w:hAnsi="Times New Roman"/>
                <w:szCs w:val="18"/>
                <w:lang w:eastAsia="zh-CN"/>
              </w:rPr>
              <w:t>Need of FR1/FR2 differentiation</w:t>
            </w:r>
          </w:p>
        </w:tc>
        <w:tc>
          <w:tcPr>
            <w:tcW w:w="1637" w:type="dxa"/>
            <w:tcBorders>
              <w:top w:val="single" w:sz="4" w:space="0" w:color="auto"/>
              <w:left w:val="single" w:sz="4" w:space="0" w:color="auto"/>
              <w:bottom w:val="single" w:sz="4" w:space="0" w:color="auto"/>
              <w:right w:val="single" w:sz="4" w:space="0" w:color="auto"/>
            </w:tcBorders>
            <w:hideMark/>
          </w:tcPr>
          <w:p w14:paraId="72C559B0" w14:textId="77777777" w:rsidR="00F41A32" w:rsidRPr="001C0ABE" w:rsidRDefault="00F41A32" w:rsidP="006D7B04">
            <w:pPr>
              <w:pStyle w:val="TAH"/>
              <w:snapToGrid w:val="0"/>
              <w:rPr>
                <w:rFonts w:ascii="Times New Roman" w:hAnsi="Times New Roman"/>
                <w:szCs w:val="18"/>
                <w:lang w:eastAsia="zh-CN"/>
              </w:rPr>
            </w:pPr>
            <w:r w:rsidRPr="001C0ABE">
              <w:rPr>
                <w:rFonts w:ascii="Times New Roman" w:hAnsi="Times New Roman"/>
                <w:szCs w:val="18"/>
                <w:lang w:eastAsia="zh-CN"/>
              </w:rPr>
              <w:t>Capability interpretation for mixture of FDD/TDD and/or FR1/FR2</w:t>
            </w:r>
          </w:p>
        </w:tc>
        <w:tc>
          <w:tcPr>
            <w:tcW w:w="1709" w:type="dxa"/>
            <w:tcBorders>
              <w:top w:val="single" w:sz="4" w:space="0" w:color="auto"/>
              <w:left w:val="single" w:sz="4" w:space="0" w:color="auto"/>
              <w:bottom w:val="single" w:sz="4" w:space="0" w:color="auto"/>
              <w:right w:val="single" w:sz="4" w:space="0" w:color="auto"/>
            </w:tcBorders>
            <w:hideMark/>
          </w:tcPr>
          <w:p w14:paraId="180EB957" w14:textId="77777777" w:rsidR="00F41A32" w:rsidRPr="001C0ABE" w:rsidRDefault="00F41A32" w:rsidP="006D7B04">
            <w:pPr>
              <w:pStyle w:val="TAH"/>
              <w:snapToGrid w:val="0"/>
              <w:rPr>
                <w:rFonts w:ascii="Times New Roman" w:hAnsi="Times New Roman"/>
                <w:szCs w:val="18"/>
                <w:lang w:eastAsia="zh-CN"/>
              </w:rPr>
            </w:pPr>
            <w:r w:rsidRPr="001C0ABE">
              <w:rPr>
                <w:rFonts w:ascii="Times New Roman" w:hAnsi="Times New Roman"/>
                <w:szCs w:val="18"/>
                <w:lang w:eastAsia="zh-CN"/>
              </w:rPr>
              <w:t>Note</w:t>
            </w:r>
          </w:p>
        </w:tc>
        <w:tc>
          <w:tcPr>
            <w:tcW w:w="1906" w:type="dxa"/>
            <w:tcBorders>
              <w:top w:val="single" w:sz="4" w:space="0" w:color="auto"/>
              <w:left w:val="single" w:sz="4" w:space="0" w:color="auto"/>
              <w:bottom w:val="single" w:sz="4" w:space="0" w:color="auto"/>
              <w:right w:val="single" w:sz="4" w:space="0" w:color="auto"/>
            </w:tcBorders>
            <w:hideMark/>
          </w:tcPr>
          <w:p w14:paraId="07E8F096" w14:textId="77777777" w:rsidR="00F41A32" w:rsidRPr="001C0ABE" w:rsidRDefault="00F41A32" w:rsidP="006D7B04">
            <w:pPr>
              <w:pStyle w:val="TAH"/>
              <w:snapToGrid w:val="0"/>
              <w:rPr>
                <w:rFonts w:ascii="Times New Roman" w:hAnsi="Times New Roman"/>
                <w:szCs w:val="18"/>
                <w:lang w:eastAsia="zh-CN"/>
              </w:rPr>
            </w:pPr>
            <w:r w:rsidRPr="001C0ABE">
              <w:rPr>
                <w:rFonts w:ascii="Times New Roman" w:hAnsi="Times New Roman"/>
                <w:szCs w:val="18"/>
                <w:lang w:eastAsia="zh-CN"/>
              </w:rPr>
              <w:t>Mandatory/Optional</w:t>
            </w:r>
          </w:p>
        </w:tc>
      </w:tr>
      <w:tr w:rsidR="00F41A32" w:rsidRPr="001C0ABE" w14:paraId="22A0C431" w14:textId="77777777" w:rsidTr="000E7284">
        <w:trPr>
          <w:trHeight w:val="20"/>
        </w:trPr>
        <w:tc>
          <w:tcPr>
            <w:tcW w:w="1106" w:type="dxa"/>
            <w:vMerge w:val="restart"/>
            <w:tcBorders>
              <w:top w:val="single" w:sz="4" w:space="0" w:color="auto"/>
              <w:left w:val="single" w:sz="4" w:space="0" w:color="auto"/>
              <w:bottom w:val="single" w:sz="4" w:space="0" w:color="auto"/>
              <w:right w:val="single" w:sz="4" w:space="0" w:color="auto"/>
            </w:tcBorders>
          </w:tcPr>
          <w:p w14:paraId="6F9EDA8C"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10. NR-unlicensed</w:t>
            </w:r>
          </w:p>
          <w:p w14:paraId="3C3319F5" w14:textId="77777777" w:rsidR="00F41A32" w:rsidRPr="001C0ABE" w:rsidRDefault="00F41A32" w:rsidP="006D7B04">
            <w:pPr>
              <w:pStyle w:val="TAL"/>
              <w:snapToGrid w:val="0"/>
              <w:rPr>
                <w:rFonts w:ascii="Times New Roman" w:hAnsi="Times New Roman"/>
                <w:szCs w:val="18"/>
              </w:rPr>
            </w:pPr>
          </w:p>
        </w:tc>
        <w:tc>
          <w:tcPr>
            <w:tcW w:w="698" w:type="dxa"/>
            <w:tcBorders>
              <w:top w:val="single" w:sz="4" w:space="0" w:color="auto"/>
              <w:left w:val="single" w:sz="4" w:space="0" w:color="auto"/>
              <w:bottom w:val="single" w:sz="4" w:space="0" w:color="auto"/>
              <w:right w:val="single" w:sz="4" w:space="0" w:color="auto"/>
            </w:tcBorders>
            <w:hideMark/>
          </w:tcPr>
          <w:p w14:paraId="0F779177"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w:t>
            </w:r>
          </w:p>
        </w:tc>
        <w:tc>
          <w:tcPr>
            <w:tcW w:w="1956" w:type="dxa"/>
            <w:tcBorders>
              <w:top w:val="single" w:sz="4" w:space="0" w:color="auto"/>
              <w:left w:val="single" w:sz="4" w:space="0" w:color="auto"/>
              <w:bottom w:val="single" w:sz="4" w:space="0" w:color="auto"/>
              <w:right w:val="single" w:sz="4" w:space="0" w:color="auto"/>
            </w:tcBorders>
            <w:hideMark/>
          </w:tcPr>
          <w:p w14:paraId="79144450" w14:textId="77777777" w:rsidR="00F41A32" w:rsidRPr="001C0ABE" w:rsidRDefault="00F41A32" w:rsidP="006D7B04">
            <w:pPr>
              <w:pStyle w:val="TAL"/>
              <w:snapToGrid w:val="0"/>
              <w:rPr>
                <w:rFonts w:ascii="Times New Roman" w:hAnsi="Times New Roman"/>
                <w:szCs w:val="18"/>
                <w:lang w:eastAsia="zh-CN"/>
              </w:rPr>
            </w:pPr>
            <w:r w:rsidRPr="001C0ABE">
              <w:rPr>
                <w:rFonts w:ascii="Times New Roman" w:hAnsi="Times New Roman"/>
                <w:szCs w:val="18"/>
              </w:rPr>
              <w:t xml:space="preserve">UE stand-alone (DL and UL) operation in shared spectrum under dynamic channel access mode </w:t>
            </w:r>
          </w:p>
        </w:tc>
        <w:tc>
          <w:tcPr>
            <w:tcW w:w="4431" w:type="dxa"/>
            <w:tcBorders>
              <w:top w:val="single" w:sz="4" w:space="0" w:color="auto"/>
              <w:left w:val="single" w:sz="4" w:space="0" w:color="auto"/>
              <w:bottom w:val="single" w:sz="4" w:space="0" w:color="auto"/>
              <w:right w:val="single" w:sz="4" w:space="0" w:color="auto"/>
            </w:tcBorders>
            <w:hideMark/>
          </w:tcPr>
          <w:p w14:paraId="198DB936"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1. Type 1 channel access</w:t>
            </w:r>
          </w:p>
          <w:p w14:paraId="6D0701BD"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2. Type 2A channel access</w:t>
            </w:r>
          </w:p>
          <w:p w14:paraId="40DAA78C"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3. Type 2B channel access (FFS if move this to separate feature)</w:t>
            </w:r>
          </w:p>
          <w:p w14:paraId="1F5A7151"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4. Type 2C channel access</w:t>
            </w:r>
          </w:p>
          <w:p w14:paraId="6BB9E087"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5. 20MHz LBT bandwidth</w:t>
            </w:r>
          </w:p>
          <w:p w14:paraId="54E78C69"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6. Contention window adjustment</w:t>
            </w:r>
          </w:p>
          <w:p w14:paraId="52026B3D"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7. CP extension up to 1 symbol for PUSCH/PUCCH transmission</w:t>
            </w:r>
          </w:p>
          <w:p w14:paraId="41D8EDDC"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8. SSB/MIB/RMSI reception with Q</w:t>
            </w:r>
          </w:p>
          <w:p w14:paraId="3A29DD93"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9. SSB RRM with Q in DMTC</w:t>
            </w:r>
          </w:p>
          <w:p w14:paraId="73262345"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10. SSB-RLM with Q in DMTC window</w:t>
            </w:r>
          </w:p>
          <w:p w14:paraId="19240A3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11. Support of RAR extension from 10ms to [40ms] by decoding of the 2-bit SFN indication in DCI 1_0</w:t>
            </w:r>
          </w:p>
        </w:tc>
        <w:tc>
          <w:tcPr>
            <w:tcW w:w="1268" w:type="dxa"/>
            <w:tcBorders>
              <w:top w:val="single" w:sz="4" w:space="0" w:color="auto"/>
              <w:left w:val="single" w:sz="4" w:space="0" w:color="auto"/>
              <w:bottom w:val="single" w:sz="4" w:space="0" w:color="auto"/>
              <w:right w:val="single" w:sz="4" w:space="0" w:color="auto"/>
            </w:tcBorders>
          </w:tcPr>
          <w:p w14:paraId="16A905CD" w14:textId="77777777" w:rsidR="00F41A32" w:rsidRPr="001C0ABE" w:rsidRDefault="00F41A32" w:rsidP="006D7B04">
            <w:pPr>
              <w:pStyle w:val="TAL"/>
              <w:snapToGrid w:val="0"/>
              <w:rPr>
                <w:rFonts w:ascii="Times New Roman" w:hAnsi="Times New Roman"/>
                <w:szCs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6D503BD2" w14:textId="77777777" w:rsidR="00F41A32" w:rsidRPr="001C0ABE" w:rsidRDefault="00F41A32" w:rsidP="006D7B04">
            <w:pPr>
              <w:pStyle w:val="TAL"/>
              <w:snapToGrid w:val="0"/>
              <w:rPr>
                <w:rFonts w:ascii="Times New Roman" w:hAnsi="Times New Roman"/>
                <w:i/>
                <w:szCs w:val="18"/>
              </w:rPr>
            </w:pPr>
          </w:p>
        </w:tc>
        <w:tc>
          <w:tcPr>
            <w:tcW w:w="1126" w:type="dxa"/>
            <w:tcBorders>
              <w:top w:val="single" w:sz="4" w:space="0" w:color="auto"/>
              <w:left w:val="single" w:sz="4" w:space="0" w:color="auto"/>
              <w:bottom w:val="single" w:sz="4" w:space="0" w:color="auto"/>
              <w:right w:val="single" w:sz="4" w:space="0" w:color="auto"/>
            </w:tcBorders>
            <w:hideMark/>
          </w:tcPr>
          <w:p w14:paraId="3A13E9E4"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9009A62"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72F712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1215A17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2DF3A93"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8D70108"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5B4F4B66"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This can be a basic feature group for operating in unlicensed band with both DL and UL transmission support under dynamic channel access</w:t>
            </w:r>
          </w:p>
          <w:p w14:paraId="0C0C6A70" w14:textId="77777777" w:rsidR="00F41A32" w:rsidRPr="001C0ABE" w:rsidRDefault="00F41A32" w:rsidP="006D7B04">
            <w:pPr>
              <w:pStyle w:val="TAL"/>
              <w:snapToGrid w:val="0"/>
              <w:rPr>
                <w:rFonts w:ascii="Times New Roman" w:hAnsi="Times New Roman"/>
                <w:szCs w:val="18"/>
              </w:rPr>
            </w:pPr>
          </w:p>
          <w:p w14:paraId="535C111F"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0E09A237"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51C9AAE0"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C9345B9"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08E68D59"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10-1a</w:t>
            </w:r>
          </w:p>
        </w:tc>
        <w:tc>
          <w:tcPr>
            <w:tcW w:w="1956" w:type="dxa"/>
            <w:tcBorders>
              <w:top w:val="single" w:sz="4" w:space="0" w:color="auto"/>
              <w:left w:val="single" w:sz="4" w:space="0" w:color="auto"/>
              <w:bottom w:val="single" w:sz="4" w:space="0" w:color="auto"/>
              <w:right w:val="single" w:sz="4" w:space="0" w:color="auto"/>
            </w:tcBorders>
            <w:hideMark/>
          </w:tcPr>
          <w:p w14:paraId="0FC93938"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UE DL only operation in shared spectrum under dynamic channel access mode</w:t>
            </w:r>
          </w:p>
        </w:tc>
        <w:tc>
          <w:tcPr>
            <w:tcW w:w="4431" w:type="dxa"/>
            <w:tcBorders>
              <w:top w:val="single" w:sz="4" w:space="0" w:color="auto"/>
              <w:left w:val="single" w:sz="4" w:space="0" w:color="auto"/>
              <w:bottom w:val="single" w:sz="4" w:space="0" w:color="auto"/>
              <w:right w:val="single" w:sz="4" w:space="0" w:color="auto"/>
            </w:tcBorders>
            <w:hideMark/>
          </w:tcPr>
          <w:p w14:paraId="35A4E16D"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1. SSB RRM with Q in DMTC</w:t>
            </w:r>
          </w:p>
        </w:tc>
        <w:tc>
          <w:tcPr>
            <w:tcW w:w="1268" w:type="dxa"/>
            <w:tcBorders>
              <w:top w:val="single" w:sz="4" w:space="0" w:color="auto"/>
              <w:left w:val="single" w:sz="4" w:space="0" w:color="auto"/>
              <w:bottom w:val="single" w:sz="4" w:space="0" w:color="auto"/>
              <w:right w:val="single" w:sz="4" w:space="0" w:color="auto"/>
            </w:tcBorders>
            <w:hideMark/>
          </w:tcPr>
          <w:p w14:paraId="1168E266"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6-5</w:t>
            </w:r>
          </w:p>
        </w:tc>
        <w:tc>
          <w:tcPr>
            <w:tcW w:w="1096" w:type="dxa"/>
            <w:tcBorders>
              <w:top w:val="single" w:sz="4" w:space="0" w:color="auto"/>
              <w:left w:val="single" w:sz="4" w:space="0" w:color="auto"/>
              <w:bottom w:val="single" w:sz="4" w:space="0" w:color="auto"/>
              <w:right w:val="single" w:sz="4" w:space="0" w:color="auto"/>
            </w:tcBorders>
          </w:tcPr>
          <w:p w14:paraId="7FC227AF" w14:textId="77777777" w:rsidR="00F41A32" w:rsidRPr="001C0ABE" w:rsidRDefault="00F41A32" w:rsidP="006D7B04">
            <w:pPr>
              <w:pStyle w:val="TAL"/>
              <w:snapToGrid w:val="0"/>
              <w:rPr>
                <w:rFonts w:ascii="Times New Roman" w:hAnsi="Times New Roman"/>
                <w:i/>
                <w:szCs w:val="18"/>
              </w:rPr>
            </w:pPr>
          </w:p>
        </w:tc>
        <w:tc>
          <w:tcPr>
            <w:tcW w:w="1126" w:type="dxa"/>
            <w:tcBorders>
              <w:top w:val="single" w:sz="4" w:space="0" w:color="auto"/>
              <w:left w:val="single" w:sz="4" w:space="0" w:color="auto"/>
              <w:bottom w:val="single" w:sz="4" w:space="0" w:color="auto"/>
              <w:right w:val="single" w:sz="4" w:space="0" w:color="auto"/>
            </w:tcBorders>
            <w:hideMark/>
          </w:tcPr>
          <w:p w14:paraId="56797376"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C4F5EB2"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BF08A8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6007D1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BCCDAB0"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CEE7645"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333BF0DC"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This can be a basic feature group for operating in unlicensed band with DL only operation</w:t>
            </w:r>
          </w:p>
        </w:tc>
        <w:tc>
          <w:tcPr>
            <w:tcW w:w="1906" w:type="dxa"/>
            <w:tcBorders>
              <w:top w:val="single" w:sz="4" w:space="0" w:color="auto"/>
              <w:left w:val="single" w:sz="4" w:space="0" w:color="auto"/>
              <w:bottom w:val="single" w:sz="4" w:space="0" w:color="auto"/>
              <w:right w:val="single" w:sz="4" w:space="0" w:color="auto"/>
            </w:tcBorders>
            <w:hideMark/>
          </w:tcPr>
          <w:p w14:paraId="1D93FFD1"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6A48AD3D" w14:textId="77777777" w:rsidTr="001C0ABE">
        <w:trPr>
          <w:trHeight w:val="1763"/>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0AD24D3"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4D6A7723"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w:t>
            </w:r>
          </w:p>
        </w:tc>
        <w:tc>
          <w:tcPr>
            <w:tcW w:w="1956" w:type="dxa"/>
            <w:tcBorders>
              <w:top w:val="single" w:sz="4" w:space="0" w:color="auto"/>
              <w:left w:val="single" w:sz="4" w:space="0" w:color="auto"/>
              <w:bottom w:val="single" w:sz="4" w:space="0" w:color="auto"/>
              <w:right w:val="single" w:sz="4" w:space="0" w:color="auto"/>
            </w:tcBorders>
          </w:tcPr>
          <w:p w14:paraId="0869544F"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 xml:space="preserve">UE stand-alone (DL and UL) operation in shared spectrum under semi-static channel access mode </w:t>
            </w:r>
          </w:p>
          <w:p w14:paraId="4BD3FEF7" w14:textId="77777777" w:rsidR="00F41A32" w:rsidRPr="001C0ABE" w:rsidRDefault="00F41A32" w:rsidP="006D7B04">
            <w:pPr>
              <w:pStyle w:val="TAL"/>
              <w:snapToGrid w:val="0"/>
              <w:rPr>
                <w:rFonts w:ascii="Times New Roman" w:hAnsi="Times New Roman"/>
                <w:szCs w:val="18"/>
                <w:lang w:eastAsia="zh-CN"/>
              </w:rPr>
            </w:pPr>
          </w:p>
        </w:tc>
        <w:tc>
          <w:tcPr>
            <w:tcW w:w="4431" w:type="dxa"/>
            <w:tcBorders>
              <w:top w:val="single" w:sz="4" w:space="0" w:color="auto"/>
              <w:left w:val="single" w:sz="4" w:space="0" w:color="auto"/>
              <w:bottom w:val="single" w:sz="4" w:space="0" w:color="auto"/>
              <w:right w:val="single" w:sz="4" w:space="0" w:color="auto"/>
            </w:tcBorders>
            <w:hideMark/>
          </w:tcPr>
          <w:p w14:paraId="1EE92046"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1. Type 2C channel access</w:t>
            </w:r>
          </w:p>
          <w:p w14:paraId="7087EF66"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2. Single sensing slot of 9us channel access</w:t>
            </w:r>
          </w:p>
          <w:p w14:paraId="29F81152"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3. 20MHz LBT bandwidth</w:t>
            </w:r>
          </w:p>
          <w:p w14:paraId="2CBD349B"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4. SSB/MIB/RMSI reception with Q</w:t>
            </w:r>
          </w:p>
          <w:p w14:paraId="7197F286"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5. SSB RRM with Q in DMTC</w:t>
            </w:r>
          </w:p>
          <w:p w14:paraId="6D40052C"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6. SSB-RLM with Q in DMTC window</w:t>
            </w:r>
          </w:p>
          <w:p w14:paraId="4C136AF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7. Support of RAR extension from 10ms to [40ms] by decoding of the 2-bit SFN indication in DCI 1_0</w:t>
            </w:r>
          </w:p>
          <w:p w14:paraId="1FFC251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8. Support fixed frame period of 5ms and 10ms</w:t>
            </w:r>
          </w:p>
        </w:tc>
        <w:tc>
          <w:tcPr>
            <w:tcW w:w="1268" w:type="dxa"/>
            <w:tcBorders>
              <w:top w:val="single" w:sz="4" w:space="0" w:color="auto"/>
              <w:left w:val="single" w:sz="4" w:space="0" w:color="auto"/>
              <w:bottom w:val="single" w:sz="4" w:space="0" w:color="auto"/>
              <w:right w:val="single" w:sz="4" w:space="0" w:color="auto"/>
            </w:tcBorders>
          </w:tcPr>
          <w:p w14:paraId="272760CF" w14:textId="77777777" w:rsidR="00F41A32" w:rsidRPr="001C0ABE" w:rsidRDefault="00F41A32" w:rsidP="006D7B04">
            <w:pPr>
              <w:pStyle w:val="TAL"/>
              <w:snapToGrid w:val="0"/>
              <w:rPr>
                <w:rFonts w:ascii="Times New Roman" w:hAnsi="Times New Roman"/>
                <w:szCs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2CB9B84C" w14:textId="77777777" w:rsidR="00F41A32" w:rsidRPr="001C0ABE" w:rsidRDefault="00F41A32" w:rsidP="006D7B04">
            <w:pPr>
              <w:pStyle w:val="TAL"/>
              <w:snapToGrid w:val="0"/>
              <w:rPr>
                <w:rFonts w:ascii="Times New Roman" w:hAnsi="Times New Roman"/>
                <w:i/>
                <w:szCs w:val="18"/>
              </w:rPr>
            </w:pPr>
          </w:p>
        </w:tc>
        <w:tc>
          <w:tcPr>
            <w:tcW w:w="1126" w:type="dxa"/>
            <w:tcBorders>
              <w:top w:val="single" w:sz="4" w:space="0" w:color="auto"/>
              <w:left w:val="single" w:sz="4" w:space="0" w:color="auto"/>
              <w:bottom w:val="single" w:sz="4" w:space="0" w:color="auto"/>
              <w:right w:val="single" w:sz="4" w:space="0" w:color="auto"/>
            </w:tcBorders>
            <w:hideMark/>
          </w:tcPr>
          <w:p w14:paraId="6BDFFFF1"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B6AB392"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77794A0"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18D748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ABC0D9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B619285"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193EFB85"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This can be a basic feature group for operating in unlicensed band.</w:t>
            </w:r>
          </w:p>
          <w:p w14:paraId="2043D2E4" w14:textId="77777777" w:rsidR="00F41A32" w:rsidRPr="001C0ABE" w:rsidRDefault="00F41A32" w:rsidP="006D7B04">
            <w:pPr>
              <w:pStyle w:val="TAL"/>
              <w:snapToGrid w:val="0"/>
              <w:rPr>
                <w:rFonts w:ascii="Times New Roman" w:hAnsi="Times New Roman"/>
                <w:szCs w:val="18"/>
              </w:rPr>
            </w:pPr>
          </w:p>
          <w:p w14:paraId="64FE49CB"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of channel access mechanism for FBE operation, including fixed frame period, Cat 2 LBT, Cat 1 LBT</w:t>
            </w:r>
          </w:p>
        </w:tc>
        <w:tc>
          <w:tcPr>
            <w:tcW w:w="1906" w:type="dxa"/>
            <w:tcBorders>
              <w:top w:val="single" w:sz="4" w:space="0" w:color="auto"/>
              <w:left w:val="single" w:sz="4" w:space="0" w:color="auto"/>
              <w:bottom w:val="single" w:sz="4" w:space="0" w:color="auto"/>
              <w:right w:val="single" w:sz="4" w:space="0" w:color="auto"/>
            </w:tcBorders>
            <w:hideMark/>
          </w:tcPr>
          <w:p w14:paraId="0A61F03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0068E8A9"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12AFFC4"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69A2A65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10-2a</w:t>
            </w:r>
          </w:p>
        </w:tc>
        <w:tc>
          <w:tcPr>
            <w:tcW w:w="1956" w:type="dxa"/>
            <w:tcBorders>
              <w:top w:val="single" w:sz="4" w:space="0" w:color="auto"/>
              <w:left w:val="single" w:sz="4" w:space="0" w:color="auto"/>
              <w:bottom w:val="single" w:sz="4" w:space="0" w:color="auto"/>
              <w:right w:val="single" w:sz="4" w:space="0" w:color="auto"/>
            </w:tcBorders>
            <w:hideMark/>
          </w:tcPr>
          <w:p w14:paraId="1FD36066"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UE DL only operation in shared spectrum under semi-static channel access mode</w:t>
            </w:r>
          </w:p>
        </w:tc>
        <w:tc>
          <w:tcPr>
            <w:tcW w:w="4431" w:type="dxa"/>
            <w:tcBorders>
              <w:top w:val="single" w:sz="4" w:space="0" w:color="auto"/>
              <w:left w:val="single" w:sz="4" w:space="0" w:color="auto"/>
              <w:bottom w:val="single" w:sz="4" w:space="0" w:color="auto"/>
              <w:right w:val="single" w:sz="4" w:space="0" w:color="auto"/>
            </w:tcBorders>
            <w:hideMark/>
          </w:tcPr>
          <w:p w14:paraId="0B25E85F"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1. SSB RRM with Q in DMTC</w:t>
            </w:r>
          </w:p>
          <w:p w14:paraId="48504AA5"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lang w:eastAsia="ja-JP"/>
              </w:rPr>
              <w:t>2. Support fixed frame period of 5ms and 10ms</w:t>
            </w:r>
          </w:p>
        </w:tc>
        <w:tc>
          <w:tcPr>
            <w:tcW w:w="1268" w:type="dxa"/>
            <w:tcBorders>
              <w:top w:val="single" w:sz="4" w:space="0" w:color="auto"/>
              <w:left w:val="single" w:sz="4" w:space="0" w:color="auto"/>
              <w:bottom w:val="single" w:sz="4" w:space="0" w:color="auto"/>
              <w:right w:val="single" w:sz="4" w:space="0" w:color="auto"/>
            </w:tcBorders>
            <w:hideMark/>
          </w:tcPr>
          <w:p w14:paraId="4B4C766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6-5</w:t>
            </w:r>
          </w:p>
        </w:tc>
        <w:tc>
          <w:tcPr>
            <w:tcW w:w="1096" w:type="dxa"/>
            <w:tcBorders>
              <w:top w:val="single" w:sz="4" w:space="0" w:color="auto"/>
              <w:left w:val="single" w:sz="4" w:space="0" w:color="auto"/>
              <w:bottom w:val="single" w:sz="4" w:space="0" w:color="auto"/>
              <w:right w:val="single" w:sz="4" w:space="0" w:color="auto"/>
            </w:tcBorders>
          </w:tcPr>
          <w:p w14:paraId="4F664A4B" w14:textId="77777777" w:rsidR="00F41A32" w:rsidRPr="001C0ABE" w:rsidRDefault="00F41A32" w:rsidP="006D7B04">
            <w:pPr>
              <w:pStyle w:val="TAL"/>
              <w:snapToGrid w:val="0"/>
              <w:rPr>
                <w:rFonts w:ascii="Times New Roman" w:hAnsi="Times New Roman"/>
                <w:i/>
                <w:szCs w:val="18"/>
              </w:rPr>
            </w:pPr>
          </w:p>
        </w:tc>
        <w:tc>
          <w:tcPr>
            <w:tcW w:w="1126" w:type="dxa"/>
            <w:tcBorders>
              <w:top w:val="single" w:sz="4" w:space="0" w:color="auto"/>
              <w:left w:val="single" w:sz="4" w:space="0" w:color="auto"/>
              <w:bottom w:val="single" w:sz="4" w:space="0" w:color="auto"/>
              <w:right w:val="single" w:sz="4" w:space="0" w:color="auto"/>
            </w:tcBorders>
            <w:hideMark/>
          </w:tcPr>
          <w:p w14:paraId="223CFE08"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8EA4A22"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F2AA9E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52C5F669"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F8B0A2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411B5F0"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167D995F"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This can be a basic feature group for operating in unlicensed band with DL only operation</w:t>
            </w:r>
          </w:p>
        </w:tc>
        <w:tc>
          <w:tcPr>
            <w:tcW w:w="1906" w:type="dxa"/>
            <w:tcBorders>
              <w:top w:val="single" w:sz="4" w:space="0" w:color="auto"/>
              <w:left w:val="single" w:sz="4" w:space="0" w:color="auto"/>
              <w:bottom w:val="single" w:sz="4" w:space="0" w:color="auto"/>
              <w:right w:val="single" w:sz="4" w:space="0" w:color="auto"/>
            </w:tcBorders>
            <w:hideMark/>
          </w:tcPr>
          <w:p w14:paraId="6B719B8A"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0C479E69"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53B241AF"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788EA97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10-2b</w:t>
            </w:r>
          </w:p>
        </w:tc>
        <w:tc>
          <w:tcPr>
            <w:tcW w:w="1956" w:type="dxa"/>
            <w:tcBorders>
              <w:top w:val="single" w:sz="4" w:space="0" w:color="auto"/>
              <w:left w:val="single" w:sz="4" w:space="0" w:color="auto"/>
              <w:bottom w:val="single" w:sz="4" w:space="0" w:color="auto"/>
              <w:right w:val="single" w:sz="4" w:space="0" w:color="auto"/>
            </w:tcBorders>
          </w:tcPr>
          <w:p w14:paraId="14075E99"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 xml:space="preserve">UE stand-alone (DL and UL) operation in shared spectrum under semi-static channel access mode </w:t>
            </w:r>
          </w:p>
          <w:p w14:paraId="79C4C183" w14:textId="77777777" w:rsidR="00F41A32" w:rsidRPr="001C0ABE" w:rsidRDefault="00F41A32" w:rsidP="006D7B04">
            <w:pPr>
              <w:pStyle w:val="TAL"/>
              <w:snapToGrid w:val="0"/>
              <w:rPr>
                <w:rFonts w:ascii="Times New Roman" w:hAnsi="Times New Roman"/>
                <w:szCs w:val="18"/>
              </w:rPr>
            </w:pPr>
          </w:p>
        </w:tc>
        <w:tc>
          <w:tcPr>
            <w:tcW w:w="4431" w:type="dxa"/>
            <w:tcBorders>
              <w:top w:val="single" w:sz="4" w:space="0" w:color="auto"/>
              <w:left w:val="single" w:sz="4" w:space="0" w:color="auto"/>
              <w:bottom w:val="single" w:sz="4" w:space="0" w:color="auto"/>
              <w:right w:val="single" w:sz="4" w:space="0" w:color="auto"/>
            </w:tcBorders>
            <w:hideMark/>
          </w:tcPr>
          <w:p w14:paraId="0C40A5B2"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lang w:eastAsia="ja-JP"/>
              </w:rPr>
              <w:t>1. Support fixed frame periods shorter than 5ms</w:t>
            </w:r>
          </w:p>
        </w:tc>
        <w:tc>
          <w:tcPr>
            <w:tcW w:w="1268" w:type="dxa"/>
            <w:tcBorders>
              <w:top w:val="single" w:sz="4" w:space="0" w:color="auto"/>
              <w:left w:val="single" w:sz="4" w:space="0" w:color="auto"/>
              <w:bottom w:val="single" w:sz="4" w:space="0" w:color="auto"/>
              <w:right w:val="single" w:sz="4" w:space="0" w:color="auto"/>
            </w:tcBorders>
            <w:hideMark/>
          </w:tcPr>
          <w:p w14:paraId="27214EB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 or 10-2a</w:t>
            </w:r>
          </w:p>
        </w:tc>
        <w:tc>
          <w:tcPr>
            <w:tcW w:w="1096" w:type="dxa"/>
            <w:tcBorders>
              <w:top w:val="single" w:sz="4" w:space="0" w:color="auto"/>
              <w:left w:val="single" w:sz="4" w:space="0" w:color="auto"/>
              <w:bottom w:val="single" w:sz="4" w:space="0" w:color="auto"/>
              <w:right w:val="single" w:sz="4" w:space="0" w:color="auto"/>
            </w:tcBorders>
          </w:tcPr>
          <w:p w14:paraId="43D6A7E3" w14:textId="77777777" w:rsidR="00F41A32" w:rsidRPr="001C0ABE" w:rsidRDefault="00F41A32" w:rsidP="006D7B04">
            <w:pPr>
              <w:pStyle w:val="TAL"/>
              <w:snapToGrid w:val="0"/>
              <w:rPr>
                <w:rFonts w:ascii="Times New Roman" w:hAnsi="Times New Roman"/>
                <w:i/>
                <w:szCs w:val="18"/>
              </w:rPr>
            </w:pPr>
          </w:p>
        </w:tc>
        <w:tc>
          <w:tcPr>
            <w:tcW w:w="1126" w:type="dxa"/>
            <w:tcBorders>
              <w:top w:val="single" w:sz="4" w:space="0" w:color="auto"/>
              <w:left w:val="single" w:sz="4" w:space="0" w:color="auto"/>
              <w:bottom w:val="single" w:sz="4" w:space="0" w:color="auto"/>
              <w:right w:val="single" w:sz="4" w:space="0" w:color="auto"/>
            </w:tcBorders>
            <w:hideMark/>
          </w:tcPr>
          <w:p w14:paraId="1CF399A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859EAD1"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C921D48"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4C7A265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51D2FD3"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BC053D2"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2C5C7289"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71A2C40A"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06505BD6"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294CF7A"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11E8510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10-3</w:t>
            </w:r>
          </w:p>
        </w:tc>
        <w:tc>
          <w:tcPr>
            <w:tcW w:w="1956" w:type="dxa"/>
            <w:tcBorders>
              <w:top w:val="single" w:sz="4" w:space="0" w:color="auto"/>
              <w:left w:val="single" w:sz="4" w:space="0" w:color="auto"/>
              <w:bottom w:val="single" w:sz="4" w:space="0" w:color="auto"/>
              <w:right w:val="single" w:sz="4" w:space="0" w:color="auto"/>
            </w:tcBorders>
            <w:hideMark/>
          </w:tcPr>
          <w:p w14:paraId="1879BEAF" w14:textId="77777777" w:rsidR="00F41A32" w:rsidRPr="001C0ABE" w:rsidRDefault="00F41A32" w:rsidP="006D7B04">
            <w:pPr>
              <w:pStyle w:val="TAL"/>
              <w:snapToGrid w:val="0"/>
              <w:rPr>
                <w:rFonts w:ascii="Times New Roman" w:hAnsi="Times New Roman"/>
                <w:szCs w:val="18"/>
                <w:lang w:eastAsia="zh-CN"/>
              </w:rPr>
            </w:pPr>
            <w:r w:rsidRPr="001C0ABE">
              <w:rPr>
                <w:rFonts w:ascii="Times New Roman" w:hAnsi="Times New Roman"/>
                <w:szCs w:val="18"/>
              </w:rPr>
              <w:t>PRB interlace mapping for PUSCH</w:t>
            </w:r>
          </w:p>
        </w:tc>
        <w:tc>
          <w:tcPr>
            <w:tcW w:w="4431" w:type="dxa"/>
            <w:tcBorders>
              <w:top w:val="single" w:sz="4" w:space="0" w:color="auto"/>
              <w:left w:val="single" w:sz="4" w:space="0" w:color="auto"/>
              <w:bottom w:val="single" w:sz="4" w:space="0" w:color="auto"/>
              <w:right w:val="single" w:sz="4" w:space="0" w:color="auto"/>
            </w:tcBorders>
          </w:tcPr>
          <w:p w14:paraId="1194EF15" w14:textId="77777777" w:rsidR="00F41A32" w:rsidRDefault="00F41A32" w:rsidP="006D7B04">
            <w:pPr>
              <w:pStyle w:val="TAL"/>
              <w:snapToGrid w:val="0"/>
              <w:rPr>
                <w:ins w:id="5" w:author="ZTE" w:date="2020-04-10T16:27:00Z"/>
                <w:rFonts w:ascii="Times New Roman" w:hAnsi="Times New Roman"/>
                <w:szCs w:val="18"/>
              </w:rPr>
            </w:pPr>
            <w:r w:rsidRPr="001C0ABE">
              <w:rPr>
                <w:rFonts w:ascii="Times New Roman" w:hAnsi="Times New Roman"/>
                <w:szCs w:val="18"/>
              </w:rPr>
              <w:t>1. PRB interlace frequency domain resource allocation for PUSCH</w:t>
            </w:r>
          </w:p>
          <w:p w14:paraId="4C2FEDAB" w14:textId="32D30F07" w:rsidR="009312C5" w:rsidRPr="001C0ABE" w:rsidRDefault="009312C5" w:rsidP="006D7B04">
            <w:pPr>
              <w:pStyle w:val="TAL"/>
              <w:snapToGrid w:val="0"/>
              <w:rPr>
                <w:rFonts w:ascii="Times New Roman" w:hAnsi="Times New Roman"/>
                <w:szCs w:val="18"/>
              </w:rPr>
            </w:pPr>
            <w:ins w:id="6" w:author="ZTE" w:date="2020-04-10T16:27:00Z">
              <w:r>
                <w:rPr>
                  <w:rFonts w:ascii="Times New Roman" w:hAnsi="Times New Roman"/>
                  <w:szCs w:val="18"/>
                </w:rPr>
                <w:t xml:space="preserve">2. </w:t>
              </w:r>
              <w:r w:rsidRPr="001C0ABE">
                <w:rPr>
                  <w:rFonts w:ascii="Times New Roman" w:hAnsi="Times New Roman"/>
                  <w:szCs w:val="18"/>
                </w:rPr>
                <w:t>PRB interlace frequency domain resource allocation for PUCCH format 0 and format 1</w:t>
              </w:r>
            </w:ins>
          </w:p>
          <w:p w14:paraId="792B3ECD" w14:textId="12192782" w:rsidR="009312C5" w:rsidRPr="001C0ABE" w:rsidRDefault="009312C5" w:rsidP="009312C5">
            <w:pPr>
              <w:pStyle w:val="TAL"/>
              <w:snapToGrid w:val="0"/>
              <w:rPr>
                <w:ins w:id="7" w:author="ZTE" w:date="2020-04-10T16:27:00Z"/>
                <w:rFonts w:ascii="Times New Roman" w:hAnsi="Times New Roman"/>
                <w:szCs w:val="18"/>
              </w:rPr>
            </w:pPr>
            <w:ins w:id="8" w:author="ZTE" w:date="2020-04-10T16:27:00Z">
              <w:r>
                <w:rPr>
                  <w:rFonts w:ascii="Times New Roman" w:hAnsi="Times New Roman"/>
                  <w:szCs w:val="18"/>
                </w:rPr>
                <w:t>3</w:t>
              </w:r>
              <w:r w:rsidRPr="001C0ABE">
                <w:rPr>
                  <w:rFonts w:ascii="Times New Roman" w:hAnsi="Times New Roman"/>
                  <w:szCs w:val="18"/>
                </w:rPr>
                <w:t>. PRB interlace frequency domain resource allocation for PUCCH format 2</w:t>
              </w:r>
            </w:ins>
          </w:p>
          <w:p w14:paraId="48C4A803" w14:textId="1DDAF8B1" w:rsidR="009312C5" w:rsidRPr="001C0ABE" w:rsidRDefault="009312C5" w:rsidP="009312C5">
            <w:pPr>
              <w:pStyle w:val="TAL"/>
              <w:snapToGrid w:val="0"/>
              <w:rPr>
                <w:ins w:id="9" w:author="ZTE" w:date="2020-04-10T16:27:00Z"/>
                <w:rFonts w:ascii="Times New Roman" w:hAnsi="Times New Roman"/>
                <w:szCs w:val="18"/>
              </w:rPr>
            </w:pPr>
            <w:ins w:id="10" w:author="ZTE" w:date="2020-04-10T16:27:00Z">
              <w:r>
                <w:rPr>
                  <w:rFonts w:ascii="Times New Roman" w:hAnsi="Times New Roman"/>
                  <w:szCs w:val="18"/>
                </w:rPr>
                <w:t>4</w:t>
              </w:r>
              <w:r w:rsidRPr="001C0ABE">
                <w:rPr>
                  <w:rFonts w:ascii="Times New Roman" w:hAnsi="Times New Roman"/>
                  <w:szCs w:val="18"/>
                </w:rPr>
                <w:t>. PRB interlace frequency domain resource allocation for PUCCH format 3</w:t>
              </w:r>
            </w:ins>
          </w:p>
          <w:p w14:paraId="19A4B240" w14:textId="77777777" w:rsidR="00F41A32" w:rsidRPr="009312C5" w:rsidRDefault="00F41A32" w:rsidP="006D7B04">
            <w:pPr>
              <w:pStyle w:val="TAL"/>
              <w:snapToGrid w:val="0"/>
              <w:rPr>
                <w:rFonts w:ascii="Times New Roman" w:hAnsi="Times New Roman"/>
                <w:szCs w:val="18"/>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5E570EE0"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or 10-2</w:t>
            </w:r>
          </w:p>
          <w:p w14:paraId="4CE2881B" w14:textId="0AE6F449" w:rsidR="00F41A32" w:rsidRPr="001C0ABE" w:rsidRDefault="00F41A32" w:rsidP="006D7B04">
            <w:pPr>
              <w:pStyle w:val="TAL"/>
              <w:snapToGrid w:val="0"/>
              <w:rPr>
                <w:rFonts w:ascii="Times New Roman" w:hAnsi="Times New Roman"/>
                <w:szCs w:val="18"/>
                <w:lang w:eastAsia="ja-JP"/>
              </w:rPr>
            </w:pPr>
            <w:del w:id="11" w:author="ZTE" w:date="2020-04-10T16:28:00Z">
              <w:r w:rsidRPr="001C0ABE" w:rsidDel="009312C5">
                <w:rPr>
                  <w:rFonts w:ascii="Times New Roman" w:hAnsi="Times New Roman"/>
                  <w:szCs w:val="18"/>
                  <w:lang w:eastAsia="ja-JP"/>
                </w:rPr>
                <w:delText>Need discussion for licensed use</w:delText>
              </w:r>
            </w:del>
          </w:p>
        </w:tc>
        <w:tc>
          <w:tcPr>
            <w:tcW w:w="1096" w:type="dxa"/>
            <w:tcBorders>
              <w:top w:val="single" w:sz="4" w:space="0" w:color="auto"/>
              <w:left w:val="single" w:sz="4" w:space="0" w:color="auto"/>
              <w:bottom w:val="single" w:sz="4" w:space="0" w:color="auto"/>
              <w:right w:val="single" w:sz="4" w:space="0" w:color="auto"/>
            </w:tcBorders>
            <w:hideMark/>
          </w:tcPr>
          <w:p w14:paraId="298C60C2"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0968AA01"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F4E8C55"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36A538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114045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7F664D3"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286E4D7"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3C06056A"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of PRB interlace PUSCH</w:t>
            </w:r>
          </w:p>
        </w:tc>
        <w:tc>
          <w:tcPr>
            <w:tcW w:w="1906" w:type="dxa"/>
            <w:tcBorders>
              <w:top w:val="single" w:sz="4" w:space="0" w:color="auto"/>
              <w:left w:val="single" w:sz="4" w:space="0" w:color="auto"/>
              <w:bottom w:val="single" w:sz="4" w:space="0" w:color="auto"/>
              <w:right w:val="single" w:sz="4" w:space="0" w:color="auto"/>
            </w:tcBorders>
            <w:hideMark/>
          </w:tcPr>
          <w:p w14:paraId="4E0A9058"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75F689C3" w14:textId="77777777" w:rsidTr="009312C5">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ZTE" w:date="2020-04-10T16:28: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13" w:author="ZTE" w:date="2020-04-10T16:28:00Z">
            <w:trPr>
              <w:trHeight w:val="20"/>
            </w:trPr>
          </w:trPrChange>
        </w:trPr>
        <w:tc>
          <w:tcPr>
            <w:tcW w:w="1106" w:type="dxa"/>
            <w:vMerge/>
            <w:tcBorders>
              <w:top w:val="single" w:sz="4" w:space="0" w:color="auto"/>
              <w:left w:val="single" w:sz="4" w:space="0" w:color="auto"/>
              <w:bottom w:val="single" w:sz="4" w:space="0" w:color="auto"/>
              <w:right w:val="single" w:sz="4" w:space="0" w:color="auto"/>
            </w:tcBorders>
            <w:vAlign w:val="center"/>
            <w:hideMark/>
            <w:tcPrChange w:id="14" w:author="ZTE" w:date="2020-04-10T16:28:00Z">
              <w:tcPr>
                <w:tcW w:w="1106" w:type="dxa"/>
                <w:vMerge/>
                <w:tcBorders>
                  <w:top w:val="single" w:sz="4" w:space="0" w:color="auto"/>
                  <w:left w:val="single" w:sz="4" w:space="0" w:color="auto"/>
                  <w:bottom w:val="single" w:sz="4" w:space="0" w:color="auto"/>
                  <w:right w:val="single" w:sz="4" w:space="0" w:color="auto"/>
                </w:tcBorders>
                <w:vAlign w:val="center"/>
                <w:hideMark/>
              </w:tcPr>
            </w:tcPrChange>
          </w:tcPr>
          <w:p w14:paraId="53DFC861"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tcPrChange w:id="15" w:author="ZTE" w:date="2020-04-10T16:28:00Z">
              <w:tcPr>
                <w:tcW w:w="698" w:type="dxa"/>
                <w:tcBorders>
                  <w:top w:val="single" w:sz="4" w:space="0" w:color="auto"/>
                  <w:left w:val="single" w:sz="4" w:space="0" w:color="auto"/>
                  <w:bottom w:val="single" w:sz="4" w:space="0" w:color="auto"/>
                  <w:right w:val="single" w:sz="4" w:space="0" w:color="auto"/>
                </w:tcBorders>
              </w:tcPr>
            </w:tcPrChange>
          </w:tcPr>
          <w:p w14:paraId="4B170E73" w14:textId="24B7F643" w:rsidR="00F41A32" w:rsidRPr="001C0ABE" w:rsidRDefault="00F41A32" w:rsidP="006D7B04">
            <w:pPr>
              <w:pStyle w:val="TAL"/>
              <w:snapToGrid w:val="0"/>
              <w:rPr>
                <w:rFonts w:ascii="Times New Roman" w:hAnsi="Times New Roman"/>
                <w:szCs w:val="18"/>
                <w:lang w:eastAsia="ja-JP"/>
              </w:rPr>
            </w:pPr>
            <w:del w:id="16" w:author="ZTE" w:date="2020-04-10T16:27:00Z">
              <w:r w:rsidRPr="001C0ABE" w:rsidDel="009312C5">
                <w:rPr>
                  <w:rFonts w:ascii="Times New Roman" w:hAnsi="Times New Roman"/>
                  <w:szCs w:val="18"/>
                  <w:lang w:eastAsia="ja-JP"/>
                </w:rPr>
                <w:delText>10-3a</w:delText>
              </w:r>
            </w:del>
          </w:p>
        </w:tc>
        <w:tc>
          <w:tcPr>
            <w:tcW w:w="1956" w:type="dxa"/>
            <w:tcBorders>
              <w:top w:val="single" w:sz="4" w:space="0" w:color="auto"/>
              <w:left w:val="single" w:sz="4" w:space="0" w:color="auto"/>
              <w:bottom w:val="single" w:sz="4" w:space="0" w:color="auto"/>
              <w:right w:val="single" w:sz="4" w:space="0" w:color="auto"/>
            </w:tcBorders>
            <w:tcPrChange w:id="17" w:author="ZTE" w:date="2020-04-10T16:28:00Z">
              <w:tcPr>
                <w:tcW w:w="1956" w:type="dxa"/>
                <w:tcBorders>
                  <w:top w:val="single" w:sz="4" w:space="0" w:color="auto"/>
                  <w:left w:val="single" w:sz="4" w:space="0" w:color="auto"/>
                  <w:bottom w:val="single" w:sz="4" w:space="0" w:color="auto"/>
                  <w:right w:val="single" w:sz="4" w:space="0" w:color="auto"/>
                </w:tcBorders>
              </w:tcPr>
            </w:tcPrChange>
          </w:tcPr>
          <w:p w14:paraId="4E922A1E" w14:textId="7EA1EAC1" w:rsidR="00F41A32" w:rsidRPr="001C0ABE" w:rsidRDefault="00F41A32" w:rsidP="006D7B04">
            <w:pPr>
              <w:pStyle w:val="TAL"/>
              <w:snapToGrid w:val="0"/>
              <w:rPr>
                <w:rFonts w:ascii="Times New Roman" w:hAnsi="Times New Roman"/>
                <w:szCs w:val="18"/>
                <w:lang w:eastAsia="zh-CN"/>
              </w:rPr>
            </w:pPr>
            <w:del w:id="18" w:author="ZTE" w:date="2020-04-10T16:27:00Z">
              <w:r w:rsidRPr="001C0ABE" w:rsidDel="009312C5">
                <w:rPr>
                  <w:rFonts w:ascii="Times New Roman" w:hAnsi="Times New Roman"/>
                  <w:szCs w:val="18"/>
                </w:rPr>
                <w:delText>PRB interlace mapping for PUCCH format 0 and format 1</w:delText>
              </w:r>
            </w:del>
          </w:p>
        </w:tc>
        <w:tc>
          <w:tcPr>
            <w:tcW w:w="4431" w:type="dxa"/>
            <w:tcBorders>
              <w:top w:val="single" w:sz="4" w:space="0" w:color="auto"/>
              <w:left w:val="single" w:sz="4" w:space="0" w:color="auto"/>
              <w:bottom w:val="single" w:sz="4" w:space="0" w:color="auto"/>
              <w:right w:val="single" w:sz="4" w:space="0" w:color="auto"/>
            </w:tcBorders>
            <w:tcPrChange w:id="19" w:author="ZTE" w:date="2020-04-10T16:28:00Z">
              <w:tcPr>
                <w:tcW w:w="4431" w:type="dxa"/>
                <w:tcBorders>
                  <w:top w:val="single" w:sz="4" w:space="0" w:color="auto"/>
                  <w:left w:val="single" w:sz="4" w:space="0" w:color="auto"/>
                  <w:bottom w:val="single" w:sz="4" w:space="0" w:color="auto"/>
                  <w:right w:val="single" w:sz="4" w:space="0" w:color="auto"/>
                </w:tcBorders>
              </w:tcPr>
            </w:tcPrChange>
          </w:tcPr>
          <w:p w14:paraId="5866A0A8" w14:textId="71DE77AC" w:rsidR="00F41A32" w:rsidRPr="001C0ABE" w:rsidDel="009312C5" w:rsidRDefault="00F41A32" w:rsidP="006D7B04">
            <w:pPr>
              <w:pStyle w:val="TAL"/>
              <w:snapToGrid w:val="0"/>
              <w:rPr>
                <w:del w:id="20" w:author="ZTE" w:date="2020-04-10T16:27:00Z"/>
                <w:rFonts w:ascii="Times New Roman" w:hAnsi="Times New Roman"/>
                <w:szCs w:val="18"/>
              </w:rPr>
            </w:pPr>
            <w:del w:id="21" w:author="ZTE" w:date="2020-04-10T16:27:00Z">
              <w:r w:rsidRPr="001C0ABE" w:rsidDel="009312C5">
                <w:rPr>
                  <w:rFonts w:ascii="Times New Roman" w:hAnsi="Times New Roman"/>
                  <w:szCs w:val="18"/>
                </w:rPr>
                <w:delText>1. PRB interlace frequency domain resource allocation for PUCCH format 0 and format 1</w:delText>
              </w:r>
            </w:del>
          </w:p>
          <w:p w14:paraId="742E2C1D" w14:textId="77777777" w:rsidR="00F41A32" w:rsidRPr="001C0ABE" w:rsidRDefault="00F41A32" w:rsidP="006D7B04">
            <w:pPr>
              <w:pStyle w:val="TAL"/>
              <w:snapToGrid w:val="0"/>
              <w:rPr>
                <w:rFonts w:ascii="Times New Roman" w:hAnsi="Times New Roman"/>
                <w:szCs w:val="18"/>
                <w:lang w:eastAsia="ja-JP"/>
              </w:rPr>
            </w:pPr>
          </w:p>
        </w:tc>
        <w:tc>
          <w:tcPr>
            <w:tcW w:w="1268" w:type="dxa"/>
            <w:tcBorders>
              <w:top w:val="single" w:sz="4" w:space="0" w:color="auto"/>
              <w:left w:val="single" w:sz="4" w:space="0" w:color="auto"/>
              <w:bottom w:val="single" w:sz="4" w:space="0" w:color="auto"/>
              <w:right w:val="single" w:sz="4" w:space="0" w:color="auto"/>
            </w:tcBorders>
            <w:tcPrChange w:id="22" w:author="ZTE" w:date="2020-04-10T16:28:00Z">
              <w:tcPr>
                <w:tcW w:w="1268" w:type="dxa"/>
                <w:tcBorders>
                  <w:top w:val="single" w:sz="4" w:space="0" w:color="auto"/>
                  <w:left w:val="single" w:sz="4" w:space="0" w:color="auto"/>
                  <w:bottom w:val="single" w:sz="4" w:space="0" w:color="auto"/>
                  <w:right w:val="single" w:sz="4" w:space="0" w:color="auto"/>
                </w:tcBorders>
              </w:tcPr>
            </w:tcPrChange>
          </w:tcPr>
          <w:p w14:paraId="2A5F41A2" w14:textId="64F3F093" w:rsidR="00F41A32" w:rsidRPr="001C0ABE" w:rsidDel="009312C5" w:rsidRDefault="00F41A32" w:rsidP="006D7B04">
            <w:pPr>
              <w:pStyle w:val="TAL"/>
              <w:snapToGrid w:val="0"/>
              <w:rPr>
                <w:del w:id="23" w:author="ZTE" w:date="2020-04-10T16:28:00Z"/>
                <w:rFonts w:ascii="Times New Roman" w:hAnsi="Times New Roman"/>
                <w:szCs w:val="18"/>
                <w:lang w:eastAsia="ja-JP"/>
              </w:rPr>
            </w:pPr>
            <w:del w:id="24" w:author="ZTE" w:date="2020-04-10T16:28:00Z">
              <w:r w:rsidRPr="001C0ABE" w:rsidDel="009312C5">
                <w:rPr>
                  <w:rFonts w:ascii="Times New Roman" w:hAnsi="Times New Roman"/>
                  <w:szCs w:val="18"/>
                  <w:lang w:eastAsia="ja-JP"/>
                </w:rPr>
                <w:delText>10-1 or 10-2</w:delText>
              </w:r>
            </w:del>
          </w:p>
          <w:p w14:paraId="2365A950" w14:textId="7D61234C" w:rsidR="00F41A32" w:rsidRPr="001C0ABE" w:rsidRDefault="00F41A32" w:rsidP="006D7B04">
            <w:pPr>
              <w:pStyle w:val="TAL"/>
              <w:snapToGrid w:val="0"/>
              <w:rPr>
                <w:rFonts w:ascii="Times New Roman" w:hAnsi="Times New Roman"/>
                <w:szCs w:val="18"/>
                <w:lang w:eastAsia="ja-JP"/>
              </w:rPr>
            </w:pPr>
            <w:del w:id="25" w:author="ZTE" w:date="2020-04-10T16:28:00Z">
              <w:r w:rsidRPr="001C0ABE" w:rsidDel="009312C5">
                <w:rPr>
                  <w:rFonts w:ascii="Times New Roman" w:hAnsi="Times New Roman"/>
                  <w:szCs w:val="18"/>
                  <w:lang w:eastAsia="ja-JP"/>
                </w:rPr>
                <w:delText>Need discussion for licensed use</w:delText>
              </w:r>
            </w:del>
          </w:p>
        </w:tc>
        <w:tc>
          <w:tcPr>
            <w:tcW w:w="1096" w:type="dxa"/>
            <w:tcBorders>
              <w:top w:val="single" w:sz="4" w:space="0" w:color="auto"/>
              <w:left w:val="single" w:sz="4" w:space="0" w:color="auto"/>
              <w:bottom w:val="single" w:sz="4" w:space="0" w:color="auto"/>
              <w:right w:val="single" w:sz="4" w:space="0" w:color="auto"/>
            </w:tcBorders>
            <w:tcPrChange w:id="26" w:author="ZTE" w:date="2020-04-10T16:28:00Z">
              <w:tcPr>
                <w:tcW w:w="1096" w:type="dxa"/>
                <w:tcBorders>
                  <w:top w:val="single" w:sz="4" w:space="0" w:color="auto"/>
                  <w:left w:val="single" w:sz="4" w:space="0" w:color="auto"/>
                  <w:bottom w:val="single" w:sz="4" w:space="0" w:color="auto"/>
                  <w:right w:val="single" w:sz="4" w:space="0" w:color="auto"/>
                </w:tcBorders>
              </w:tcPr>
            </w:tcPrChange>
          </w:tcPr>
          <w:p w14:paraId="0E1D2427" w14:textId="016C6AD7" w:rsidR="00F41A32" w:rsidRPr="001C0ABE" w:rsidRDefault="00F41A32" w:rsidP="006D7B04">
            <w:pPr>
              <w:pStyle w:val="TAL"/>
              <w:snapToGrid w:val="0"/>
              <w:rPr>
                <w:rFonts w:ascii="Times New Roman" w:hAnsi="Times New Roman"/>
                <w:i/>
                <w:szCs w:val="18"/>
              </w:rPr>
            </w:pPr>
            <w:del w:id="27" w:author="ZTE" w:date="2020-04-10T16:28:00Z">
              <w:r w:rsidRPr="001C0ABE" w:rsidDel="009312C5">
                <w:rPr>
                  <w:rFonts w:ascii="Times New Roman" w:hAnsi="Times New Roman"/>
                  <w:szCs w:val="18"/>
                </w:rPr>
                <w:delText>Yes</w:delText>
              </w:r>
            </w:del>
          </w:p>
        </w:tc>
        <w:tc>
          <w:tcPr>
            <w:tcW w:w="1126" w:type="dxa"/>
            <w:tcBorders>
              <w:top w:val="single" w:sz="4" w:space="0" w:color="auto"/>
              <w:left w:val="single" w:sz="4" w:space="0" w:color="auto"/>
              <w:bottom w:val="single" w:sz="4" w:space="0" w:color="auto"/>
              <w:right w:val="single" w:sz="4" w:space="0" w:color="auto"/>
            </w:tcBorders>
            <w:tcPrChange w:id="28" w:author="ZTE" w:date="2020-04-10T16:28:00Z">
              <w:tcPr>
                <w:tcW w:w="1126" w:type="dxa"/>
                <w:tcBorders>
                  <w:top w:val="single" w:sz="4" w:space="0" w:color="auto"/>
                  <w:left w:val="single" w:sz="4" w:space="0" w:color="auto"/>
                  <w:bottom w:val="single" w:sz="4" w:space="0" w:color="auto"/>
                  <w:right w:val="single" w:sz="4" w:space="0" w:color="auto"/>
                </w:tcBorders>
              </w:tcPr>
            </w:tcPrChange>
          </w:tcPr>
          <w:p w14:paraId="0F00A797" w14:textId="2BA2037C" w:rsidR="00F41A32" w:rsidRPr="001C0ABE" w:rsidRDefault="00F41A32" w:rsidP="006D7B04">
            <w:pPr>
              <w:pStyle w:val="TAL"/>
              <w:snapToGrid w:val="0"/>
              <w:rPr>
                <w:rFonts w:ascii="Times New Roman" w:hAnsi="Times New Roman"/>
                <w:i/>
                <w:szCs w:val="18"/>
              </w:rPr>
            </w:pPr>
            <w:del w:id="29" w:author="ZTE" w:date="2020-04-10T16:28:00Z">
              <w:r w:rsidRPr="001C0ABE" w:rsidDel="009312C5">
                <w:rPr>
                  <w:rFonts w:ascii="Times New Roman" w:hAnsi="Times New Roman"/>
                  <w:szCs w:val="18"/>
                  <w:lang w:eastAsia="ja-JP"/>
                </w:rPr>
                <w:delText>N/A</w:delText>
              </w:r>
            </w:del>
          </w:p>
        </w:tc>
        <w:tc>
          <w:tcPr>
            <w:tcW w:w="1408" w:type="dxa"/>
            <w:tcBorders>
              <w:top w:val="single" w:sz="4" w:space="0" w:color="auto"/>
              <w:left w:val="single" w:sz="4" w:space="0" w:color="auto"/>
              <w:bottom w:val="single" w:sz="4" w:space="0" w:color="auto"/>
              <w:right w:val="single" w:sz="4" w:space="0" w:color="auto"/>
            </w:tcBorders>
            <w:tcPrChange w:id="30" w:author="ZTE" w:date="2020-04-10T16:28:00Z">
              <w:tcPr>
                <w:tcW w:w="1408" w:type="dxa"/>
                <w:tcBorders>
                  <w:top w:val="single" w:sz="4" w:space="0" w:color="auto"/>
                  <w:left w:val="single" w:sz="4" w:space="0" w:color="auto"/>
                  <w:bottom w:val="single" w:sz="4" w:space="0" w:color="auto"/>
                  <w:right w:val="single" w:sz="4" w:space="0" w:color="auto"/>
                </w:tcBorders>
              </w:tcPr>
            </w:tcPrChange>
          </w:tcPr>
          <w:p w14:paraId="272A00E8"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tcPrChange w:id="31" w:author="ZTE" w:date="2020-04-10T16:28:00Z">
              <w:tcPr>
                <w:tcW w:w="1219" w:type="dxa"/>
                <w:tcBorders>
                  <w:top w:val="single" w:sz="4" w:space="0" w:color="auto"/>
                  <w:left w:val="single" w:sz="4" w:space="0" w:color="auto"/>
                  <w:bottom w:val="single" w:sz="4" w:space="0" w:color="auto"/>
                  <w:right w:val="single" w:sz="4" w:space="0" w:color="auto"/>
                </w:tcBorders>
              </w:tcPr>
            </w:tcPrChange>
          </w:tcPr>
          <w:p w14:paraId="11718ED7" w14:textId="1F7020AB" w:rsidR="00F41A32" w:rsidRPr="001C0ABE" w:rsidRDefault="00F41A32" w:rsidP="006D7B04">
            <w:pPr>
              <w:pStyle w:val="TAL"/>
              <w:snapToGrid w:val="0"/>
              <w:rPr>
                <w:rFonts w:ascii="Times New Roman" w:hAnsi="Times New Roman"/>
                <w:szCs w:val="18"/>
                <w:lang w:eastAsia="ja-JP"/>
              </w:rPr>
            </w:pPr>
            <w:del w:id="32" w:author="ZTE" w:date="2020-04-10T16:28:00Z">
              <w:r w:rsidRPr="001C0ABE" w:rsidDel="009312C5">
                <w:rPr>
                  <w:rFonts w:ascii="Times New Roman" w:hAnsi="Times New Roman"/>
                  <w:szCs w:val="18"/>
                  <w:lang w:eastAsia="ja-JP"/>
                </w:rPr>
                <w:delText>Per band</w:delText>
              </w:r>
            </w:del>
          </w:p>
        </w:tc>
        <w:tc>
          <w:tcPr>
            <w:tcW w:w="1416" w:type="dxa"/>
            <w:tcBorders>
              <w:top w:val="single" w:sz="4" w:space="0" w:color="auto"/>
              <w:left w:val="single" w:sz="4" w:space="0" w:color="auto"/>
              <w:bottom w:val="single" w:sz="4" w:space="0" w:color="auto"/>
              <w:right w:val="single" w:sz="4" w:space="0" w:color="auto"/>
            </w:tcBorders>
            <w:tcPrChange w:id="33" w:author="ZTE" w:date="2020-04-10T16:28:00Z">
              <w:tcPr>
                <w:tcW w:w="1416" w:type="dxa"/>
                <w:tcBorders>
                  <w:top w:val="single" w:sz="4" w:space="0" w:color="auto"/>
                  <w:left w:val="single" w:sz="4" w:space="0" w:color="auto"/>
                  <w:bottom w:val="single" w:sz="4" w:space="0" w:color="auto"/>
                  <w:right w:val="single" w:sz="4" w:space="0" w:color="auto"/>
                </w:tcBorders>
              </w:tcPr>
            </w:tcPrChange>
          </w:tcPr>
          <w:p w14:paraId="4C817751" w14:textId="27310A98" w:rsidR="00F41A32" w:rsidRPr="001C0ABE" w:rsidRDefault="00F41A32" w:rsidP="006D7B04">
            <w:pPr>
              <w:pStyle w:val="TAL"/>
              <w:snapToGrid w:val="0"/>
              <w:rPr>
                <w:rFonts w:ascii="Times New Roman" w:hAnsi="Times New Roman"/>
                <w:szCs w:val="18"/>
                <w:lang w:eastAsia="ja-JP"/>
              </w:rPr>
            </w:pPr>
            <w:del w:id="34" w:author="ZTE" w:date="2020-04-10T16:28:00Z">
              <w:r w:rsidRPr="001C0ABE" w:rsidDel="009312C5">
                <w:rPr>
                  <w:rFonts w:ascii="Times New Roman" w:hAnsi="Times New Roman"/>
                  <w:szCs w:val="18"/>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hideMark/>
            <w:tcPrChange w:id="35" w:author="ZTE" w:date="2020-04-10T16:28:00Z">
              <w:tcPr>
                <w:tcW w:w="1416" w:type="dxa"/>
                <w:tcBorders>
                  <w:top w:val="single" w:sz="4" w:space="0" w:color="auto"/>
                  <w:left w:val="single" w:sz="4" w:space="0" w:color="auto"/>
                  <w:bottom w:val="single" w:sz="4" w:space="0" w:color="auto"/>
                  <w:right w:val="single" w:sz="4" w:space="0" w:color="auto"/>
                </w:tcBorders>
                <w:hideMark/>
              </w:tcPr>
            </w:tcPrChange>
          </w:tcPr>
          <w:p w14:paraId="1DCB348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Change w:id="36" w:author="ZTE" w:date="2020-04-10T16:28:00Z">
              <w:tcPr>
                <w:tcW w:w="1637" w:type="dxa"/>
                <w:tcBorders>
                  <w:top w:val="single" w:sz="4" w:space="0" w:color="auto"/>
                  <w:left w:val="single" w:sz="4" w:space="0" w:color="auto"/>
                  <w:bottom w:val="single" w:sz="4" w:space="0" w:color="auto"/>
                  <w:right w:val="single" w:sz="4" w:space="0" w:color="auto"/>
                </w:tcBorders>
              </w:tcPr>
            </w:tcPrChange>
          </w:tcPr>
          <w:p w14:paraId="17AAA0D8"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Change w:id="37" w:author="ZTE" w:date="2020-04-10T16:28:00Z">
              <w:tcPr>
                <w:tcW w:w="1709" w:type="dxa"/>
                <w:tcBorders>
                  <w:top w:val="single" w:sz="4" w:space="0" w:color="auto"/>
                  <w:left w:val="single" w:sz="4" w:space="0" w:color="auto"/>
                  <w:bottom w:val="single" w:sz="4" w:space="0" w:color="auto"/>
                  <w:right w:val="single" w:sz="4" w:space="0" w:color="auto"/>
                </w:tcBorders>
                <w:hideMark/>
              </w:tcPr>
            </w:tcPrChange>
          </w:tcPr>
          <w:p w14:paraId="07E93FBC"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of PRB interlace PUCCH format 0/1</w:t>
            </w:r>
          </w:p>
        </w:tc>
        <w:tc>
          <w:tcPr>
            <w:tcW w:w="1906" w:type="dxa"/>
            <w:tcBorders>
              <w:top w:val="single" w:sz="4" w:space="0" w:color="auto"/>
              <w:left w:val="single" w:sz="4" w:space="0" w:color="auto"/>
              <w:bottom w:val="single" w:sz="4" w:space="0" w:color="auto"/>
              <w:right w:val="single" w:sz="4" w:space="0" w:color="auto"/>
            </w:tcBorders>
            <w:hideMark/>
            <w:tcPrChange w:id="38" w:author="ZTE" w:date="2020-04-10T16:28:00Z">
              <w:tcPr>
                <w:tcW w:w="1906" w:type="dxa"/>
                <w:tcBorders>
                  <w:top w:val="single" w:sz="4" w:space="0" w:color="auto"/>
                  <w:left w:val="single" w:sz="4" w:space="0" w:color="auto"/>
                  <w:bottom w:val="single" w:sz="4" w:space="0" w:color="auto"/>
                  <w:right w:val="single" w:sz="4" w:space="0" w:color="auto"/>
                </w:tcBorders>
                <w:hideMark/>
              </w:tcPr>
            </w:tcPrChange>
          </w:tcPr>
          <w:p w14:paraId="1A3ECAC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33094E2D" w14:textId="77777777" w:rsidTr="009312C5">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ZTE" w:date="2020-04-10T16:28: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40" w:author="ZTE" w:date="2020-04-10T16:28:00Z">
            <w:trPr>
              <w:trHeight w:val="20"/>
            </w:trPr>
          </w:trPrChange>
        </w:trPr>
        <w:tc>
          <w:tcPr>
            <w:tcW w:w="1106" w:type="dxa"/>
            <w:vMerge/>
            <w:tcBorders>
              <w:top w:val="single" w:sz="4" w:space="0" w:color="auto"/>
              <w:left w:val="single" w:sz="4" w:space="0" w:color="auto"/>
              <w:bottom w:val="single" w:sz="4" w:space="0" w:color="auto"/>
              <w:right w:val="single" w:sz="4" w:space="0" w:color="auto"/>
            </w:tcBorders>
            <w:vAlign w:val="center"/>
            <w:hideMark/>
            <w:tcPrChange w:id="41" w:author="ZTE" w:date="2020-04-10T16:28:00Z">
              <w:tcPr>
                <w:tcW w:w="1106" w:type="dxa"/>
                <w:vMerge/>
                <w:tcBorders>
                  <w:top w:val="single" w:sz="4" w:space="0" w:color="auto"/>
                  <w:left w:val="single" w:sz="4" w:space="0" w:color="auto"/>
                  <w:bottom w:val="single" w:sz="4" w:space="0" w:color="auto"/>
                  <w:right w:val="single" w:sz="4" w:space="0" w:color="auto"/>
                </w:tcBorders>
                <w:vAlign w:val="center"/>
                <w:hideMark/>
              </w:tcPr>
            </w:tcPrChange>
          </w:tcPr>
          <w:p w14:paraId="0E0FEAA4"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tcPrChange w:id="42" w:author="ZTE" w:date="2020-04-10T16:28:00Z">
              <w:tcPr>
                <w:tcW w:w="698" w:type="dxa"/>
                <w:tcBorders>
                  <w:top w:val="single" w:sz="4" w:space="0" w:color="auto"/>
                  <w:left w:val="single" w:sz="4" w:space="0" w:color="auto"/>
                  <w:bottom w:val="single" w:sz="4" w:space="0" w:color="auto"/>
                  <w:right w:val="single" w:sz="4" w:space="0" w:color="auto"/>
                </w:tcBorders>
              </w:tcPr>
            </w:tcPrChange>
          </w:tcPr>
          <w:p w14:paraId="13A93F2B" w14:textId="67E5F325" w:rsidR="00F41A32" w:rsidRPr="001C0ABE" w:rsidRDefault="00F41A32" w:rsidP="006D7B04">
            <w:pPr>
              <w:pStyle w:val="TAL"/>
              <w:snapToGrid w:val="0"/>
              <w:rPr>
                <w:rFonts w:ascii="Times New Roman" w:hAnsi="Times New Roman"/>
                <w:szCs w:val="18"/>
                <w:lang w:eastAsia="ja-JP"/>
              </w:rPr>
            </w:pPr>
            <w:del w:id="43" w:author="ZTE" w:date="2020-04-10T16:27:00Z">
              <w:r w:rsidRPr="001C0ABE" w:rsidDel="009312C5">
                <w:rPr>
                  <w:rFonts w:ascii="Times New Roman" w:hAnsi="Times New Roman"/>
                  <w:szCs w:val="18"/>
                  <w:lang w:eastAsia="ja-JP"/>
                </w:rPr>
                <w:delText>10-3b</w:delText>
              </w:r>
            </w:del>
          </w:p>
        </w:tc>
        <w:tc>
          <w:tcPr>
            <w:tcW w:w="1956" w:type="dxa"/>
            <w:tcBorders>
              <w:top w:val="single" w:sz="4" w:space="0" w:color="auto"/>
              <w:left w:val="single" w:sz="4" w:space="0" w:color="auto"/>
              <w:bottom w:val="single" w:sz="4" w:space="0" w:color="auto"/>
              <w:right w:val="single" w:sz="4" w:space="0" w:color="auto"/>
            </w:tcBorders>
            <w:tcPrChange w:id="44" w:author="ZTE" w:date="2020-04-10T16:28:00Z">
              <w:tcPr>
                <w:tcW w:w="1956" w:type="dxa"/>
                <w:tcBorders>
                  <w:top w:val="single" w:sz="4" w:space="0" w:color="auto"/>
                  <w:left w:val="single" w:sz="4" w:space="0" w:color="auto"/>
                  <w:bottom w:val="single" w:sz="4" w:space="0" w:color="auto"/>
                  <w:right w:val="single" w:sz="4" w:space="0" w:color="auto"/>
                </w:tcBorders>
              </w:tcPr>
            </w:tcPrChange>
          </w:tcPr>
          <w:p w14:paraId="5EE900D4" w14:textId="4496CA91" w:rsidR="00F41A32" w:rsidRPr="001C0ABE" w:rsidRDefault="00F41A32" w:rsidP="006D7B04">
            <w:pPr>
              <w:pStyle w:val="TAL"/>
              <w:snapToGrid w:val="0"/>
              <w:rPr>
                <w:rFonts w:ascii="Times New Roman" w:hAnsi="Times New Roman"/>
                <w:szCs w:val="18"/>
                <w:lang w:eastAsia="zh-CN"/>
              </w:rPr>
            </w:pPr>
            <w:del w:id="45" w:author="ZTE" w:date="2020-04-10T16:27:00Z">
              <w:r w:rsidRPr="001C0ABE" w:rsidDel="009312C5">
                <w:rPr>
                  <w:rFonts w:ascii="Times New Roman" w:hAnsi="Times New Roman"/>
                  <w:szCs w:val="18"/>
                </w:rPr>
                <w:delText>PRB interlace mapping for PUCCH format 2</w:delText>
              </w:r>
            </w:del>
          </w:p>
        </w:tc>
        <w:tc>
          <w:tcPr>
            <w:tcW w:w="4431" w:type="dxa"/>
            <w:tcBorders>
              <w:top w:val="single" w:sz="4" w:space="0" w:color="auto"/>
              <w:left w:val="single" w:sz="4" w:space="0" w:color="auto"/>
              <w:bottom w:val="single" w:sz="4" w:space="0" w:color="auto"/>
              <w:right w:val="single" w:sz="4" w:space="0" w:color="auto"/>
            </w:tcBorders>
            <w:tcPrChange w:id="46" w:author="ZTE" w:date="2020-04-10T16:28:00Z">
              <w:tcPr>
                <w:tcW w:w="4431" w:type="dxa"/>
                <w:tcBorders>
                  <w:top w:val="single" w:sz="4" w:space="0" w:color="auto"/>
                  <w:left w:val="single" w:sz="4" w:space="0" w:color="auto"/>
                  <w:bottom w:val="single" w:sz="4" w:space="0" w:color="auto"/>
                  <w:right w:val="single" w:sz="4" w:space="0" w:color="auto"/>
                </w:tcBorders>
              </w:tcPr>
            </w:tcPrChange>
          </w:tcPr>
          <w:p w14:paraId="2BD1A54D" w14:textId="01CA2FC2" w:rsidR="00F41A32" w:rsidRPr="001C0ABE" w:rsidDel="009312C5" w:rsidRDefault="00F41A32" w:rsidP="006D7B04">
            <w:pPr>
              <w:pStyle w:val="TAL"/>
              <w:snapToGrid w:val="0"/>
              <w:rPr>
                <w:del w:id="47" w:author="ZTE" w:date="2020-04-10T16:27:00Z"/>
                <w:rFonts w:ascii="Times New Roman" w:hAnsi="Times New Roman"/>
                <w:szCs w:val="18"/>
              </w:rPr>
            </w:pPr>
            <w:del w:id="48" w:author="ZTE" w:date="2020-04-10T16:27:00Z">
              <w:r w:rsidRPr="001C0ABE" w:rsidDel="009312C5">
                <w:rPr>
                  <w:rFonts w:ascii="Times New Roman" w:hAnsi="Times New Roman"/>
                  <w:szCs w:val="18"/>
                </w:rPr>
                <w:delText>1. PRB interlace frequency domain resource allocation for PUCCH format 2</w:delText>
              </w:r>
            </w:del>
          </w:p>
          <w:p w14:paraId="24BF3E1C" w14:textId="77777777" w:rsidR="00F41A32" w:rsidRPr="001C0ABE" w:rsidRDefault="00F41A32" w:rsidP="006D7B04">
            <w:pPr>
              <w:pStyle w:val="TAL"/>
              <w:snapToGrid w:val="0"/>
              <w:rPr>
                <w:rFonts w:ascii="Times New Roman" w:hAnsi="Times New Roman"/>
                <w:szCs w:val="18"/>
                <w:lang w:eastAsia="ja-JP"/>
              </w:rPr>
            </w:pPr>
          </w:p>
        </w:tc>
        <w:tc>
          <w:tcPr>
            <w:tcW w:w="1268" w:type="dxa"/>
            <w:tcBorders>
              <w:top w:val="single" w:sz="4" w:space="0" w:color="auto"/>
              <w:left w:val="single" w:sz="4" w:space="0" w:color="auto"/>
              <w:bottom w:val="single" w:sz="4" w:space="0" w:color="auto"/>
              <w:right w:val="single" w:sz="4" w:space="0" w:color="auto"/>
            </w:tcBorders>
            <w:tcPrChange w:id="49" w:author="ZTE" w:date="2020-04-10T16:28:00Z">
              <w:tcPr>
                <w:tcW w:w="1268" w:type="dxa"/>
                <w:tcBorders>
                  <w:top w:val="single" w:sz="4" w:space="0" w:color="auto"/>
                  <w:left w:val="single" w:sz="4" w:space="0" w:color="auto"/>
                  <w:bottom w:val="single" w:sz="4" w:space="0" w:color="auto"/>
                  <w:right w:val="single" w:sz="4" w:space="0" w:color="auto"/>
                </w:tcBorders>
              </w:tcPr>
            </w:tcPrChange>
          </w:tcPr>
          <w:p w14:paraId="57BE886B" w14:textId="0AAFD3E6" w:rsidR="00F41A32" w:rsidRPr="001C0ABE" w:rsidDel="009312C5" w:rsidRDefault="00F41A32" w:rsidP="006D7B04">
            <w:pPr>
              <w:pStyle w:val="TAL"/>
              <w:snapToGrid w:val="0"/>
              <w:rPr>
                <w:del w:id="50" w:author="ZTE" w:date="2020-04-10T16:28:00Z"/>
                <w:rFonts w:ascii="Times New Roman" w:hAnsi="Times New Roman"/>
                <w:szCs w:val="18"/>
                <w:lang w:eastAsia="ja-JP"/>
              </w:rPr>
            </w:pPr>
            <w:del w:id="51" w:author="ZTE" w:date="2020-04-10T16:28:00Z">
              <w:r w:rsidRPr="001C0ABE" w:rsidDel="009312C5">
                <w:rPr>
                  <w:rFonts w:ascii="Times New Roman" w:hAnsi="Times New Roman"/>
                  <w:szCs w:val="18"/>
                  <w:lang w:eastAsia="ja-JP"/>
                </w:rPr>
                <w:delText>10-1 or 10-2</w:delText>
              </w:r>
            </w:del>
          </w:p>
          <w:p w14:paraId="43845F51" w14:textId="1660C6DE" w:rsidR="00F41A32" w:rsidRPr="001C0ABE" w:rsidRDefault="00F41A32" w:rsidP="006D7B04">
            <w:pPr>
              <w:pStyle w:val="TAL"/>
              <w:snapToGrid w:val="0"/>
              <w:rPr>
                <w:rFonts w:ascii="Times New Roman" w:hAnsi="Times New Roman"/>
                <w:szCs w:val="18"/>
                <w:lang w:eastAsia="ja-JP"/>
              </w:rPr>
            </w:pPr>
            <w:del w:id="52" w:author="ZTE" w:date="2020-04-10T16:28:00Z">
              <w:r w:rsidRPr="001C0ABE" w:rsidDel="009312C5">
                <w:rPr>
                  <w:rFonts w:ascii="Times New Roman" w:hAnsi="Times New Roman"/>
                  <w:szCs w:val="18"/>
                  <w:lang w:eastAsia="ja-JP"/>
                </w:rPr>
                <w:delText>Need discussion for licensed use</w:delText>
              </w:r>
            </w:del>
          </w:p>
        </w:tc>
        <w:tc>
          <w:tcPr>
            <w:tcW w:w="1096" w:type="dxa"/>
            <w:tcBorders>
              <w:top w:val="single" w:sz="4" w:space="0" w:color="auto"/>
              <w:left w:val="single" w:sz="4" w:space="0" w:color="auto"/>
              <w:bottom w:val="single" w:sz="4" w:space="0" w:color="auto"/>
              <w:right w:val="single" w:sz="4" w:space="0" w:color="auto"/>
            </w:tcBorders>
            <w:tcPrChange w:id="53" w:author="ZTE" w:date="2020-04-10T16:28:00Z">
              <w:tcPr>
                <w:tcW w:w="1096" w:type="dxa"/>
                <w:tcBorders>
                  <w:top w:val="single" w:sz="4" w:space="0" w:color="auto"/>
                  <w:left w:val="single" w:sz="4" w:space="0" w:color="auto"/>
                  <w:bottom w:val="single" w:sz="4" w:space="0" w:color="auto"/>
                  <w:right w:val="single" w:sz="4" w:space="0" w:color="auto"/>
                </w:tcBorders>
              </w:tcPr>
            </w:tcPrChange>
          </w:tcPr>
          <w:p w14:paraId="48497639" w14:textId="4CF47E22" w:rsidR="00F41A32" w:rsidRPr="001C0ABE" w:rsidRDefault="00F41A32" w:rsidP="006D7B04">
            <w:pPr>
              <w:pStyle w:val="TAL"/>
              <w:snapToGrid w:val="0"/>
              <w:rPr>
                <w:rFonts w:ascii="Times New Roman" w:hAnsi="Times New Roman"/>
                <w:i/>
                <w:szCs w:val="18"/>
              </w:rPr>
            </w:pPr>
            <w:del w:id="54" w:author="ZTE" w:date="2020-04-10T16:28:00Z">
              <w:r w:rsidRPr="001C0ABE" w:rsidDel="009312C5">
                <w:rPr>
                  <w:rFonts w:ascii="Times New Roman" w:hAnsi="Times New Roman"/>
                  <w:szCs w:val="18"/>
                </w:rPr>
                <w:delText>Yes</w:delText>
              </w:r>
            </w:del>
          </w:p>
        </w:tc>
        <w:tc>
          <w:tcPr>
            <w:tcW w:w="1126" w:type="dxa"/>
            <w:tcBorders>
              <w:top w:val="single" w:sz="4" w:space="0" w:color="auto"/>
              <w:left w:val="single" w:sz="4" w:space="0" w:color="auto"/>
              <w:bottom w:val="single" w:sz="4" w:space="0" w:color="auto"/>
              <w:right w:val="single" w:sz="4" w:space="0" w:color="auto"/>
            </w:tcBorders>
            <w:tcPrChange w:id="55" w:author="ZTE" w:date="2020-04-10T16:28:00Z">
              <w:tcPr>
                <w:tcW w:w="1126" w:type="dxa"/>
                <w:tcBorders>
                  <w:top w:val="single" w:sz="4" w:space="0" w:color="auto"/>
                  <w:left w:val="single" w:sz="4" w:space="0" w:color="auto"/>
                  <w:bottom w:val="single" w:sz="4" w:space="0" w:color="auto"/>
                  <w:right w:val="single" w:sz="4" w:space="0" w:color="auto"/>
                </w:tcBorders>
              </w:tcPr>
            </w:tcPrChange>
          </w:tcPr>
          <w:p w14:paraId="454953B4" w14:textId="577F628C" w:rsidR="00F41A32" w:rsidRPr="001C0ABE" w:rsidRDefault="00F41A32" w:rsidP="006D7B04">
            <w:pPr>
              <w:pStyle w:val="TAL"/>
              <w:snapToGrid w:val="0"/>
              <w:rPr>
                <w:rFonts w:ascii="Times New Roman" w:hAnsi="Times New Roman"/>
                <w:i/>
                <w:szCs w:val="18"/>
              </w:rPr>
            </w:pPr>
            <w:del w:id="56" w:author="ZTE" w:date="2020-04-10T16:28:00Z">
              <w:r w:rsidRPr="001C0ABE" w:rsidDel="009312C5">
                <w:rPr>
                  <w:rFonts w:ascii="Times New Roman" w:hAnsi="Times New Roman"/>
                  <w:szCs w:val="18"/>
                  <w:lang w:eastAsia="ja-JP"/>
                </w:rPr>
                <w:delText>N/A</w:delText>
              </w:r>
            </w:del>
          </w:p>
        </w:tc>
        <w:tc>
          <w:tcPr>
            <w:tcW w:w="1408" w:type="dxa"/>
            <w:tcBorders>
              <w:top w:val="single" w:sz="4" w:space="0" w:color="auto"/>
              <w:left w:val="single" w:sz="4" w:space="0" w:color="auto"/>
              <w:bottom w:val="single" w:sz="4" w:space="0" w:color="auto"/>
              <w:right w:val="single" w:sz="4" w:space="0" w:color="auto"/>
            </w:tcBorders>
            <w:tcPrChange w:id="57" w:author="ZTE" w:date="2020-04-10T16:28:00Z">
              <w:tcPr>
                <w:tcW w:w="1408" w:type="dxa"/>
                <w:tcBorders>
                  <w:top w:val="single" w:sz="4" w:space="0" w:color="auto"/>
                  <w:left w:val="single" w:sz="4" w:space="0" w:color="auto"/>
                  <w:bottom w:val="single" w:sz="4" w:space="0" w:color="auto"/>
                  <w:right w:val="single" w:sz="4" w:space="0" w:color="auto"/>
                </w:tcBorders>
              </w:tcPr>
            </w:tcPrChange>
          </w:tcPr>
          <w:p w14:paraId="291D08EB"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tcPrChange w:id="58" w:author="ZTE" w:date="2020-04-10T16:28:00Z">
              <w:tcPr>
                <w:tcW w:w="1219" w:type="dxa"/>
                <w:tcBorders>
                  <w:top w:val="single" w:sz="4" w:space="0" w:color="auto"/>
                  <w:left w:val="single" w:sz="4" w:space="0" w:color="auto"/>
                  <w:bottom w:val="single" w:sz="4" w:space="0" w:color="auto"/>
                  <w:right w:val="single" w:sz="4" w:space="0" w:color="auto"/>
                </w:tcBorders>
              </w:tcPr>
            </w:tcPrChange>
          </w:tcPr>
          <w:p w14:paraId="59EBE1C2" w14:textId="54518C47" w:rsidR="00F41A32" w:rsidRPr="001C0ABE" w:rsidRDefault="00F41A32" w:rsidP="006D7B04">
            <w:pPr>
              <w:pStyle w:val="TAL"/>
              <w:snapToGrid w:val="0"/>
              <w:rPr>
                <w:rFonts w:ascii="Times New Roman" w:hAnsi="Times New Roman"/>
                <w:szCs w:val="18"/>
                <w:lang w:eastAsia="ja-JP"/>
              </w:rPr>
            </w:pPr>
            <w:del w:id="59" w:author="ZTE" w:date="2020-04-10T16:28:00Z">
              <w:r w:rsidRPr="001C0ABE" w:rsidDel="009312C5">
                <w:rPr>
                  <w:rFonts w:ascii="Times New Roman" w:hAnsi="Times New Roman"/>
                  <w:szCs w:val="18"/>
                  <w:lang w:eastAsia="ja-JP"/>
                </w:rPr>
                <w:delText>Per band</w:delText>
              </w:r>
            </w:del>
          </w:p>
        </w:tc>
        <w:tc>
          <w:tcPr>
            <w:tcW w:w="1416" w:type="dxa"/>
            <w:tcBorders>
              <w:top w:val="single" w:sz="4" w:space="0" w:color="auto"/>
              <w:left w:val="single" w:sz="4" w:space="0" w:color="auto"/>
              <w:bottom w:val="single" w:sz="4" w:space="0" w:color="auto"/>
              <w:right w:val="single" w:sz="4" w:space="0" w:color="auto"/>
            </w:tcBorders>
            <w:tcPrChange w:id="60" w:author="ZTE" w:date="2020-04-10T16:28:00Z">
              <w:tcPr>
                <w:tcW w:w="1416" w:type="dxa"/>
                <w:tcBorders>
                  <w:top w:val="single" w:sz="4" w:space="0" w:color="auto"/>
                  <w:left w:val="single" w:sz="4" w:space="0" w:color="auto"/>
                  <w:bottom w:val="single" w:sz="4" w:space="0" w:color="auto"/>
                  <w:right w:val="single" w:sz="4" w:space="0" w:color="auto"/>
                </w:tcBorders>
              </w:tcPr>
            </w:tcPrChange>
          </w:tcPr>
          <w:p w14:paraId="4940A6C5" w14:textId="12940A08" w:rsidR="00F41A32" w:rsidRPr="001C0ABE" w:rsidRDefault="00F41A32" w:rsidP="006D7B04">
            <w:pPr>
              <w:pStyle w:val="TAL"/>
              <w:snapToGrid w:val="0"/>
              <w:rPr>
                <w:rFonts w:ascii="Times New Roman" w:hAnsi="Times New Roman"/>
                <w:szCs w:val="18"/>
                <w:lang w:eastAsia="ja-JP"/>
              </w:rPr>
            </w:pPr>
            <w:del w:id="61" w:author="ZTE" w:date="2020-04-10T16:28:00Z">
              <w:r w:rsidRPr="001C0ABE" w:rsidDel="009312C5">
                <w:rPr>
                  <w:rFonts w:ascii="Times New Roman" w:hAnsi="Times New Roman"/>
                  <w:szCs w:val="18"/>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hideMark/>
            <w:tcPrChange w:id="62" w:author="ZTE" w:date="2020-04-10T16:28:00Z">
              <w:tcPr>
                <w:tcW w:w="1416" w:type="dxa"/>
                <w:tcBorders>
                  <w:top w:val="single" w:sz="4" w:space="0" w:color="auto"/>
                  <w:left w:val="single" w:sz="4" w:space="0" w:color="auto"/>
                  <w:bottom w:val="single" w:sz="4" w:space="0" w:color="auto"/>
                  <w:right w:val="single" w:sz="4" w:space="0" w:color="auto"/>
                </w:tcBorders>
                <w:hideMark/>
              </w:tcPr>
            </w:tcPrChange>
          </w:tcPr>
          <w:p w14:paraId="504A9E7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Change w:id="63" w:author="ZTE" w:date="2020-04-10T16:28:00Z">
              <w:tcPr>
                <w:tcW w:w="1637" w:type="dxa"/>
                <w:tcBorders>
                  <w:top w:val="single" w:sz="4" w:space="0" w:color="auto"/>
                  <w:left w:val="single" w:sz="4" w:space="0" w:color="auto"/>
                  <w:bottom w:val="single" w:sz="4" w:space="0" w:color="auto"/>
                  <w:right w:val="single" w:sz="4" w:space="0" w:color="auto"/>
                </w:tcBorders>
              </w:tcPr>
            </w:tcPrChange>
          </w:tcPr>
          <w:p w14:paraId="59AF3A30"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Change w:id="64" w:author="ZTE" w:date="2020-04-10T16:28:00Z">
              <w:tcPr>
                <w:tcW w:w="1709" w:type="dxa"/>
                <w:tcBorders>
                  <w:top w:val="single" w:sz="4" w:space="0" w:color="auto"/>
                  <w:left w:val="single" w:sz="4" w:space="0" w:color="auto"/>
                  <w:bottom w:val="single" w:sz="4" w:space="0" w:color="auto"/>
                  <w:right w:val="single" w:sz="4" w:space="0" w:color="auto"/>
                </w:tcBorders>
                <w:hideMark/>
              </w:tcPr>
            </w:tcPrChange>
          </w:tcPr>
          <w:p w14:paraId="32582B4A"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of PRB interlace PUCCH format 2</w:t>
            </w:r>
          </w:p>
        </w:tc>
        <w:tc>
          <w:tcPr>
            <w:tcW w:w="1906" w:type="dxa"/>
            <w:tcBorders>
              <w:top w:val="single" w:sz="4" w:space="0" w:color="auto"/>
              <w:left w:val="single" w:sz="4" w:space="0" w:color="auto"/>
              <w:bottom w:val="single" w:sz="4" w:space="0" w:color="auto"/>
              <w:right w:val="single" w:sz="4" w:space="0" w:color="auto"/>
            </w:tcBorders>
            <w:hideMark/>
            <w:tcPrChange w:id="65" w:author="ZTE" w:date="2020-04-10T16:28:00Z">
              <w:tcPr>
                <w:tcW w:w="1906" w:type="dxa"/>
                <w:tcBorders>
                  <w:top w:val="single" w:sz="4" w:space="0" w:color="auto"/>
                  <w:left w:val="single" w:sz="4" w:space="0" w:color="auto"/>
                  <w:bottom w:val="single" w:sz="4" w:space="0" w:color="auto"/>
                  <w:right w:val="single" w:sz="4" w:space="0" w:color="auto"/>
                </w:tcBorders>
                <w:hideMark/>
              </w:tcPr>
            </w:tcPrChange>
          </w:tcPr>
          <w:p w14:paraId="7B818647"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64724CAA" w14:textId="77777777" w:rsidTr="009312C5">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ZTE" w:date="2020-04-10T16:28: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67" w:author="ZTE" w:date="2020-04-10T16:28:00Z">
            <w:trPr>
              <w:trHeight w:val="20"/>
            </w:trPr>
          </w:trPrChange>
        </w:trPr>
        <w:tc>
          <w:tcPr>
            <w:tcW w:w="1106" w:type="dxa"/>
            <w:vMerge/>
            <w:tcBorders>
              <w:top w:val="single" w:sz="4" w:space="0" w:color="auto"/>
              <w:left w:val="single" w:sz="4" w:space="0" w:color="auto"/>
              <w:bottom w:val="single" w:sz="4" w:space="0" w:color="auto"/>
              <w:right w:val="single" w:sz="4" w:space="0" w:color="auto"/>
            </w:tcBorders>
            <w:vAlign w:val="center"/>
            <w:hideMark/>
            <w:tcPrChange w:id="68" w:author="ZTE" w:date="2020-04-10T16:28:00Z">
              <w:tcPr>
                <w:tcW w:w="1106" w:type="dxa"/>
                <w:vMerge/>
                <w:tcBorders>
                  <w:top w:val="single" w:sz="4" w:space="0" w:color="auto"/>
                  <w:left w:val="single" w:sz="4" w:space="0" w:color="auto"/>
                  <w:bottom w:val="single" w:sz="4" w:space="0" w:color="auto"/>
                  <w:right w:val="single" w:sz="4" w:space="0" w:color="auto"/>
                </w:tcBorders>
                <w:vAlign w:val="center"/>
                <w:hideMark/>
              </w:tcPr>
            </w:tcPrChange>
          </w:tcPr>
          <w:p w14:paraId="0708DBE8"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tcPrChange w:id="69" w:author="ZTE" w:date="2020-04-10T16:28:00Z">
              <w:tcPr>
                <w:tcW w:w="698" w:type="dxa"/>
                <w:tcBorders>
                  <w:top w:val="single" w:sz="4" w:space="0" w:color="auto"/>
                  <w:left w:val="single" w:sz="4" w:space="0" w:color="auto"/>
                  <w:bottom w:val="single" w:sz="4" w:space="0" w:color="auto"/>
                  <w:right w:val="single" w:sz="4" w:space="0" w:color="auto"/>
                </w:tcBorders>
              </w:tcPr>
            </w:tcPrChange>
          </w:tcPr>
          <w:p w14:paraId="79E918A9" w14:textId="3602DEFB" w:rsidR="00F41A32" w:rsidRPr="001C0ABE" w:rsidRDefault="00F41A32" w:rsidP="006D7B04">
            <w:pPr>
              <w:pStyle w:val="TAL"/>
              <w:snapToGrid w:val="0"/>
              <w:rPr>
                <w:rFonts w:ascii="Times New Roman" w:hAnsi="Times New Roman"/>
                <w:szCs w:val="18"/>
                <w:lang w:eastAsia="ja-JP"/>
              </w:rPr>
            </w:pPr>
            <w:del w:id="70" w:author="ZTE" w:date="2020-04-10T16:27:00Z">
              <w:r w:rsidRPr="001C0ABE" w:rsidDel="009312C5">
                <w:rPr>
                  <w:rFonts w:ascii="Times New Roman" w:hAnsi="Times New Roman"/>
                  <w:szCs w:val="18"/>
                  <w:lang w:eastAsia="ja-JP"/>
                </w:rPr>
                <w:delText>10-3b</w:delText>
              </w:r>
            </w:del>
          </w:p>
        </w:tc>
        <w:tc>
          <w:tcPr>
            <w:tcW w:w="1956" w:type="dxa"/>
            <w:tcBorders>
              <w:top w:val="single" w:sz="4" w:space="0" w:color="auto"/>
              <w:left w:val="single" w:sz="4" w:space="0" w:color="auto"/>
              <w:bottom w:val="single" w:sz="4" w:space="0" w:color="auto"/>
              <w:right w:val="single" w:sz="4" w:space="0" w:color="auto"/>
            </w:tcBorders>
            <w:tcPrChange w:id="71" w:author="ZTE" w:date="2020-04-10T16:28:00Z">
              <w:tcPr>
                <w:tcW w:w="1956" w:type="dxa"/>
                <w:tcBorders>
                  <w:top w:val="single" w:sz="4" w:space="0" w:color="auto"/>
                  <w:left w:val="single" w:sz="4" w:space="0" w:color="auto"/>
                  <w:bottom w:val="single" w:sz="4" w:space="0" w:color="auto"/>
                  <w:right w:val="single" w:sz="4" w:space="0" w:color="auto"/>
                </w:tcBorders>
              </w:tcPr>
            </w:tcPrChange>
          </w:tcPr>
          <w:p w14:paraId="7E64133C" w14:textId="0F150F91" w:rsidR="00F41A32" w:rsidRPr="001C0ABE" w:rsidRDefault="00F41A32" w:rsidP="006D7B04">
            <w:pPr>
              <w:pStyle w:val="TAL"/>
              <w:snapToGrid w:val="0"/>
              <w:rPr>
                <w:rFonts w:ascii="Times New Roman" w:hAnsi="Times New Roman"/>
                <w:szCs w:val="18"/>
                <w:lang w:eastAsia="zh-CN"/>
              </w:rPr>
            </w:pPr>
            <w:del w:id="72" w:author="ZTE" w:date="2020-04-10T16:27:00Z">
              <w:r w:rsidRPr="001C0ABE" w:rsidDel="009312C5">
                <w:rPr>
                  <w:rFonts w:ascii="Times New Roman" w:hAnsi="Times New Roman"/>
                  <w:szCs w:val="18"/>
                </w:rPr>
                <w:delText>PRB interlace mapping for PUCCH format 3</w:delText>
              </w:r>
            </w:del>
          </w:p>
        </w:tc>
        <w:tc>
          <w:tcPr>
            <w:tcW w:w="4431" w:type="dxa"/>
            <w:tcBorders>
              <w:top w:val="single" w:sz="4" w:space="0" w:color="auto"/>
              <w:left w:val="single" w:sz="4" w:space="0" w:color="auto"/>
              <w:bottom w:val="single" w:sz="4" w:space="0" w:color="auto"/>
              <w:right w:val="single" w:sz="4" w:space="0" w:color="auto"/>
            </w:tcBorders>
            <w:tcPrChange w:id="73" w:author="ZTE" w:date="2020-04-10T16:28:00Z">
              <w:tcPr>
                <w:tcW w:w="4431" w:type="dxa"/>
                <w:tcBorders>
                  <w:top w:val="single" w:sz="4" w:space="0" w:color="auto"/>
                  <w:left w:val="single" w:sz="4" w:space="0" w:color="auto"/>
                  <w:bottom w:val="single" w:sz="4" w:space="0" w:color="auto"/>
                  <w:right w:val="single" w:sz="4" w:space="0" w:color="auto"/>
                </w:tcBorders>
              </w:tcPr>
            </w:tcPrChange>
          </w:tcPr>
          <w:p w14:paraId="6042F123" w14:textId="51F069BB" w:rsidR="00F41A32" w:rsidRPr="001C0ABE" w:rsidDel="009312C5" w:rsidRDefault="00F41A32" w:rsidP="006D7B04">
            <w:pPr>
              <w:pStyle w:val="TAL"/>
              <w:snapToGrid w:val="0"/>
              <w:rPr>
                <w:del w:id="74" w:author="ZTE" w:date="2020-04-10T16:27:00Z"/>
                <w:rFonts w:ascii="Times New Roman" w:hAnsi="Times New Roman"/>
                <w:szCs w:val="18"/>
              </w:rPr>
            </w:pPr>
            <w:del w:id="75" w:author="ZTE" w:date="2020-04-10T16:27:00Z">
              <w:r w:rsidRPr="001C0ABE" w:rsidDel="009312C5">
                <w:rPr>
                  <w:rFonts w:ascii="Times New Roman" w:hAnsi="Times New Roman"/>
                  <w:szCs w:val="18"/>
                </w:rPr>
                <w:delText>1. PRB interlace frequency domain resource allocation for PUCCH format 3</w:delText>
              </w:r>
            </w:del>
          </w:p>
          <w:p w14:paraId="0329ADCD" w14:textId="77777777" w:rsidR="00F41A32" w:rsidRPr="001C0ABE" w:rsidRDefault="00F41A32" w:rsidP="006D7B04">
            <w:pPr>
              <w:pStyle w:val="TAL"/>
              <w:snapToGrid w:val="0"/>
              <w:rPr>
                <w:rFonts w:ascii="Times New Roman" w:hAnsi="Times New Roman"/>
                <w:szCs w:val="18"/>
                <w:lang w:eastAsia="ja-JP"/>
              </w:rPr>
            </w:pPr>
          </w:p>
        </w:tc>
        <w:tc>
          <w:tcPr>
            <w:tcW w:w="1268" w:type="dxa"/>
            <w:tcBorders>
              <w:top w:val="single" w:sz="4" w:space="0" w:color="auto"/>
              <w:left w:val="single" w:sz="4" w:space="0" w:color="auto"/>
              <w:bottom w:val="single" w:sz="4" w:space="0" w:color="auto"/>
              <w:right w:val="single" w:sz="4" w:space="0" w:color="auto"/>
            </w:tcBorders>
            <w:tcPrChange w:id="76" w:author="ZTE" w:date="2020-04-10T16:28:00Z">
              <w:tcPr>
                <w:tcW w:w="1268" w:type="dxa"/>
                <w:tcBorders>
                  <w:top w:val="single" w:sz="4" w:space="0" w:color="auto"/>
                  <w:left w:val="single" w:sz="4" w:space="0" w:color="auto"/>
                  <w:bottom w:val="single" w:sz="4" w:space="0" w:color="auto"/>
                  <w:right w:val="single" w:sz="4" w:space="0" w:color="auto"/>
                </w:tcBorders>
              </w:tcPr>
            </w:tcPrChange>
          </w:tcPr>
          <w:p w14:paraId="70FD3C07" w14:textId="6107F3C1" w:rsidR="00F41A32" w:rsidRPr="001C0ABE" w:rsidDel="009312C5" w:rsidRDefault="00F41A32" w:rsidP="006D7B04">
            <w:pPr>
              <w:pStyle w:val="TAL"/>
              <w:snapToGrid w:val="0"/>
              <w:rPr>
                <w:del w:id="77" w:author="ZTE" w:date="2020-04-10T16:28:00Z"/>
                <w:rFonts w:ascii="Times New Roman" w:hAnsi="Times New Roman"/>
                <w:szCs w:val="18"/>
                <w:lang w:eastAsia="ja-JP"/>
              </w:rPr>
            </w:pPr>
            <w:del w:id="78" w:author="ZTE" w:date="2020-04-10T16:28:00Z">
              <w:r w:rsidRPr="001C0ABE" w:rsidDel="009312C5">
                <w:rPr>
                  <w:rFonts w:ascii="Times New Roman" w:hAnsi="Times New Roman"/>
                  <w:szCs w:val="18"/>
                  <w:lang w:eastAsia="ja-JP"/>
                </w:rPr>
                <w:delText>10-1 or 10-2</w:delText>
              </w:r>
            </w:del>
          </w:p>
          <w:p w14:paraId="3DF4DF57" w14:textId="091F254F" w:rsidR="00F41A32" w:rsidRPr="001C0ABE" w:rsidRDefault="00F41A32" w:rsidP="006D7B04">
            <w:pPr>
              <w:pStyle w:val="TAL"/>
              <w:snapToGrid w:val="0"/>
              <w:rPr>
                <w:rFonts w:ascii="Times New Roman" w:hAnsi="Times New Roman"/>
                <w:szCs w:val="18"/>
                <w:lang w:eastAsia="ja-JP"/>
              </w:rPr>
            </w:pPr>
            <w:del w:id="79" w:author="ZTE" w:date="2020-04-10T16:28:00Z">
              <w:r w:rsidRPr="001C0ABE" w:rsidDel="009312C5">
                <w:rPr>
                  <w:rFonts w:ascii="Times New Roman" w:hAnsi="Times New Roman"/>
                  <w:szCs w:val="18"/>
                  <w:lang w:eastAsia="ja-JP"/>
                </w:rPr>
                <w:delText>Need discussion for licensed use</w:delText>
              </w:r>
            </w:del>
          </w:p>
        </w:tc>
        <w:tc>
          <w:tcPr>
            <w:tcW w:w="1096" w:type="dxa"/>
            <w:tcBorders>
              <w:top w:val="single" w:sz="4" w:space="0" w:color="auto"/>
              <w:left w:val="single" w:sz="4" w:space="0" w:color="auto"/>
              <w:bottom w:val="single" w:sz="4" w:space="0" w:color="auto"/>
              <w:right w:val="single" w:sz="4" w:space="0" w:color="auto"/>
            </w:tcBorders>
            <w:tcPrChange w:id="80" w:author="ZTE" w:date="2020-04-10T16:28:00Z">
              <w:tcPr>
                <w:tcW w:w="1096" w:type="dxa"/>
                <w:tcBorders>
                  <w:top w:val="single" w:sz="4" w:space="0" w:color="auto"/>
                  <w:left w:val="single" w:sz="4" w:space="0" w:color="auto"/>
                  <w:bottom w:val="single" w:sz="4" w:space="0" w:color="auto"/>
                  <w:right w:val="single" w:sz="4" w:space="0" w:color="auto"/>
                </w:tcBorders>
              </w:tcPr>
            </w:tcPrChange>
          </w:tcPr>
          <w:p w14:paraId="7628F4AE" w14:textId="0343A541" w:rsidR="00F41A32" w:rsidRPr="001C0ABE" w:rsidRDefault="00F41A32" w:rsidP="006D7B04">
            <w:pPr>
              <w:pStyle w:val="TAL"/>
              <w:snapToGrid w:val="0"/>
              <w:rPr>
                <w:rFonts w:ascii="Times New Roman" w:hAnsi="Times New Roman"/>
                <w:i/>
                <w:szCs w:val="18"/>
              </w:rPr>
            </w:pPr>
            <w:del w:id="81" w:author="ZTE" w:date="2020-04-10T16:28:00Z">
              <w:r w:rsidRPr="001C0ABE" w:rsidDel="009312C5">
                <w:rPr>
                  <w:rFonts w:ascii="Times New Roman" w:hAnsi="Times New Roman"/>
                  <w:szCs w:val="18"/>
                </w:rPr>
                <w:delText>Yes</w:delText>
              </w:r>
            </w:del>
          </w:p>
        </w:tc>
        <w:tc>
          <w:tcPr>
            <w:tcW w:w="1126" w:type="dxa"/>
            <w:tcBorders>
              <w:top w:val="single" w:sz="4" w:space="0" w:color="auto"/>
              <w:left w:val="single" w:sz="4" w:space="0" w:color="auto"/>
              <w:bottom w:val="single" w:sz="4" w:space="0" w:color="auto"/>
              <w:right w:val="single" w:sz="4" w:space="0" w:color="auto"/>
            </w:tcBorders>
            <w:tcPrChange w:id="82" w:author="ZTE" w:date="2020-04-10T16:28:00Z">
              <w:tcPr>
                <w:tcW w:w="1126" w:type="dxa"/>
                <w:tcBorders>
                  <w:top w:val="single" w:sz="4" w:space="0" w:color="auto"/>
                  <w:left w:val="single" w:sz="4" w:space="0" w:color="auto"/>
                  <w:bottom w:val="single" w:sz="4" w:space="0" w:color="auto"/>
                  <w:right w:val="single" w:sz="4" w:space="0" w:color="auto"/>
                </w:tcBorders>
              </w:tcPr>
            </w:tcPrChange>
          </w:tcPr>
          <w:p w14:paraId="1C3F9C84" w14:textId="7B54E78A" w:rsidR="00F41A32" w:rsidRPr="001C0ABE" w:rsidRDefault="00F41A32" w:rsidP="006D7B04">
            <w:pPr>
              <w:pStyle w:val="TAL"/>
              <w:snapToGrid w:val="0"/>
              <w:rPr>
                <w:rFonts w:ascii="Times New Roman" w:hAnsi="Times New Roman"/>
                <w:i/>
                <w:szCs w:val="18"/>
              </w:rPr>
            </w:pPr>
            <w:del w:id="83" w:author="ZTE" w:date="2020-04-10T16:28:00Z">
              <w:r w:rsidRPr="001C0ABE" w:rsidDel="009312C5">
                <w:rPr>
                  <w:rFonts w:ascii="Times New Roman" w:hAnsi="Times New Roman"/>
                  <w:szCs w:val="18"/>
                  <w:lang w:eastAsia="ja-JP"/>
                </w:rPr>
                <w:delText>N/A</w:delText>
              </w:r>
            </w:del>
          </w:p>
        </w:tc>
        <w:tc>
          <w:tcPr>
            <w:tcW w:w="1408" w:type="dxa"/>
            <w:tcBorders>
              <w:top w:val="single" w:sz="4" w:space="0" w:color="auto"/>
              <w:left w:val="single" w:sz="4" w:space="0" w:color="auto"/>
              <w:bottom w:val="single" w:sz="4" w:space="0" w:color="auto"/>
              <w:right w:val="single" w:sz="4" w:space="0" w:color="auto"/>
            </w:tcBorders>
            <w:tcPrChange w:id="84" w:author="ZTE" w:date="2020-04-10T16:28:00Z">
              <w:tcPr>
                <w:tcW w:w="1408" w:type="dxa"/>
                <w:tcBorders>
                  <w:top w:val="single" w:sz="4" w:space="0" w:color="auto"/>
                  <w:left w:val="single" w:sz="4" w:space="0" w:color="auto"/>
                  <w:bottom w:val="single" w:sz="4" w:space="0" w:color="auto"/>
                  <w:right w:val="single" w:sz="4" w:space="0" w:color="auto"/>
                </w:tcBorders>
              </w:tcPr>
            </w:tcPrChange>
          </w:tcPr>
          <w:p w14:paraId="4F643D9B"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tcPrChange w:id="85" w:author="ZTE" w:date="2020-04-10T16:28:00Z">
              <w:tcPr>
                <w:tcW w:w="1219" w:type="dxa"/>
                <w:tcBorders>
                  <w:top w:val="single" w:sz="4" w:space="0" w:color="auto"/>
                  <w:left w:val="single" w:sz="4" w:space="0" w:color="auto"/>
                  <w:bottom w:val="single" w:sz="4" w:space="0" w:color="auto"/>
                  <w:right w:val="single" w:sz="4" w:space="0" w:color="auto"/>
                </w:tcBorders>
              </w:tcPr>
            </w:tcPrChange>
          </w:tcPr>
          <w:p w14:paraId="539C525A" w14:textId="0FE5BB73" w:rsidR="00F41A32" w:rsidRPr="001C0ABE" w:rsidRDefault="00F41A32" w:rsidP="006D7B04">
            <w:pPr>
              <w:pStyle w:val="TAL"/>
              <w:snapToGrid w:val="0"/>
              <w:rPr>
                <w:rFonts w:ascii="Times New Roman" w:hAnsi="Times New Roman"/>
                <w:szCs w:val="18"/>
                <w:lang w:eastAsia="ja-JP"/>
              </w:rPr>
            </w:pPr>
            <w:del w:id="86" w:author="ZTE" w:date="2020-04-10T16:28:00Z">
              <w:r w:rsidRPr="001C0ABE" w:rsidDel="009312C5">
                <w:rPr>
                  <w:rFonts w:ascii="Times New Roman" w:hAnsi="Times New Roman"/>
                  <w:szCs w:val="18"/>
                  <w:lang w:eastAsia="ja-JP"/>
                </w:rPr>
                <w:delText>Per band</w:delText>
              </w:r>
            </w:del>
          </w:p>
        </w:tc>
        <w:tc>
          <w:tcPr>
            <w:tcW w:w="1416" w:type="dxa"/>
            <w:tcBorders>
              <w:top w:val="single" w:sz="4" w:space="0" w:color="auto"/>
              <w:left w:val="single" w:sz="4" w:space="0" w:color="auto"/>
              <w:bottom w:val="single" w:sz="4" w:space="0" w:color="auto"/>
              <w:right w:val="single" w:sz="4" w:space="0" w:color="auto"/>
            </w:tcBorders>
            <w:tcPrChange w:id="87" w:author="ZTE" w:date="2020-04-10T16:28:00Z">
              <w:tcPr>
                <w:tcW w:w="1416" w:type="dxa"/>
                <w:tcBorders>
                  <w:top w:val="single" w:sz="4" w:space="0" w:color="auto"/>
                  <w:left w:val="single" w:sz="4" w:space="0" w:color="auto"/>
                  <w:bottom w:val="single" w:sz="4" w:space="0" w:color="auto"/>
                  <w:right w:val="single" w:sz="4" w:space="0" w:color="auto"/>
                </w:tcBorders>
              </w:tcPr>
            </w:tcPrChange>
          </w:tcPr>
          <w:p w14:paraId="2F1027E1" w14:textId="19BA01DA" w:rsidR="00F41A32" w:rsidRPr="001C0ABE" w:rsidRDefault="00F41A32" w:rsidP="006D7B04">
            <w:pPr>
              <w:pStyle w:val="TAL"/>
              <w:snapToGrid w:val="0"/>
              <w:rPr>
                <w:rFonts w:ascii="Times New Roman" w:hAnsi="Times New Roman"/>
                <w:szCs w:val="18"/>
                <w:lang w:eastAsia="ja-JP"/>
              </w:rPr>
            </w:pPr>
            <w:del w:id="88" w:author="ZTE" w:date="2020-04-10T16:28:00Z">
              <w:r w:rsidRPr="001C0ABE" w:rsidDel="009312C5">
                <w:rPr>
                  <w:rFonts w:ascii="Times New Roman" w:hAnsi="Times New Roman"/>
                  <w:szCs w:val="18"/>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hideMark/>
            <w:tcPrChange w:id="89" w:author="ZTE" w:date="2020-04-10T16:28:00Z">
              <w:tcPr>
                <w:tcW w:w="1416" w:type="dxa"/>
                <w:tcBorders>
                  <w:top w:val="single" w:sz="4" w:space="0" w:color="auto"/>
                  <w:left w:val="single" w:sz="4" w:space="0" w:color="auto"/>
                  <w:bottom w:val="single" w:sz="4" w:space="0" w:color="auto"/>
                  <w:right w:val="single" w:sz="4" w:space="0" w:color="auto"/>
                </w:tcBorders>
                <w:hideMark/>
              </w:tcPr>
            </w:tcPrChange>
          </w:tcPr>
          <w:p w14:paraId="19D6ACC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Change w:id="90" w:author="ZTE" w:date="2020-04-10T16:28:00Z">
              <w:tcPr>
                <w:tcW w:w="1637" w:type="dxa"/>
                <w:tcBorders>
                  <w:top w:val="single" w:sz="4" w:space="0" w:color="auto"/>
                  <w:left w:val="single" w:sz="4" w:space="0" w:color="auto"/>
                  <w:bottom w:val="single" w:sz="4" w:space="0" w:color="auto"/>
                  <w:right w:val="single" w:sz="4" w:space="0" w:color="auto"/>
                </w:tcBorders>
              </w:tcPr>
            </w:tcPrChange>
          </w:tcPr>
          <w:p w14:paraId="5BAEC6B9"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Change w:id="91" w:author="ZTE" w:date="2020-04-10T16:28:00Z">
              <w:tcPr>
                <w:tcW w:w="1709" w:type="dxa"/>
                <w:tcBorders>
                  <w:top w:val="single" w:sz="4" w:space="0" w:color="auto"/>
                  <w:left w:val="single" w:sz="4" w:space="0" w:color="auto"/>
                  <w:bottom w:val="single" w:sz="4" w:space="0" w:color="auto"/>
                  <w:right w:val="single" w:sz="4" w:space="0" w:color="auto"/>
                </w:tcBorders>
                <w:hideMark/>
              </w:tcPr>
            </w:tcPrChange>
          </w:tcPr>
          <w:p w14:paraId="5B0A9A25"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of PRB interlace PUCCH format 3</w:t>
            </w:r>
          </w:p>
        </w:tc>
        <w:tc>
          <w:tcPr>
            <w:tcW w:w="1906" w:type="dxa"/>
            <w:tcBorders>
              <w:top w:val="single" w:sz="4" w:space="0" w:color="auto"/>
              <w:left w:val="single" w:sz="4" w:space="0" w:color="auto"/>
              <w:bottom w:val="single" w:sz="4" w:space="0" w:color="auto"/>
              <w:right w:val="single" w:sz="4" w:space="0" w:color="auto"/>
            </w:tcBorders>
            <w:hideMark/>
            <w:tcPrChange w:id="92" w:author="ZTE" w:date="2020-04-10T16:28:00Z">
              <w:tcPr>
                <w:tcW w:w="1906" w:type="dxa"/>
                <w:tcBorders>
                  <w:top w:val="single" w:sz="4" w:space="0" w:color="auto"/>
                  <w:left w:val="single" w:sz="4" w:space="0" w:color="auto"/>
                  <w:bottom w:val="single" w:sz="4" w:space="0" w:color="auto"/>
                  <w:right w:val="single" w:sz="4" w:space="0" w:color="auto"/>
                </w:tcBorders>
                <w:hideMark/>
              </w:tcPr>
            </w:tcPrChange>
          </w:tcPr>
          <w:p w14:paraId="40C86FB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01173C45"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FF414C4"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21CD521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10-7</w:t>
            </w:r>
          </w:p>
        </w:tc>
        <w:tc>
          <w:tcPr>
            <w:tcW w:w="1956" w:type="dxa"/>
            <w:tcBorders>
              <w:top w:val="single" w:sz="4" w:space="0" w:color="auto"/>
              <w:left w:val="single" w:sz="4" w:space="0" w:color="auto"/>
              <w:bottom w:val="single" w:sz="4" w:space="0" w:color="auto"/>
              <w:right w:val="single" w:sz="4" w:space="0" w:color="auto"/>
            </w:tcBorders>
            <w:hideMark/>
          </w:tcPr>
          <w:p w14:paraId="5CD3CAC5" w14:textId="77777777" w:rsidR="00F41A32" w:rsidRPr="001C0ABE" w:rsidRDefault="00F41A32" w:rsidP="006D7B04">
            <w:pPr>
              <w:pStyle w:val="TAL"/>
              <w:snapToGrid w:val="0"/>
              <w:rPr>
                <w:rFonts w:ascii="Times New Roman" w:hAnsi="Times New Roman"/>
                <w:szCs w:val="18"/>
                <w:lang w:eastAsia="zh-CN"/>
              </w:rPr>
            </w:pPr>
            <w:r w:rsidRPr="001C0ABE">
              <w:rPr>
                <w:rFonts w:ascii="Times New Roman" w:hAnsi="Times New Roman"/>
                <w:szCs w:val="18"/>
              </w:rPr>
              <w:t>LBT bandwidth size of 10MHz</w:t>
            </w:r>
          </w:p>
        </w:tc>
        <w:tc>
          <w:tcPr>
            <w:tcW w:w="4431" w:type="dxa"/>
            <w:tcBorders>
              <w:top w:val="single" w:sz="4" w:space="0" w:color="auto"/>
              <w:left w:val="single" w:sz="4" w:space="0" w:color="auto"/>
              <w:bottom w:val="single" w:sz="4" w:space="0" w:color="auto"/>
              <w:right w:val="single" w:sz="4" w:space="0" w:color="auto"/>
            </w:tcBorders>
            <w:hideMark/>
          </w:tcPr>
          <w:p w14:paraId="4416D629"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FFS the components</w:t>
            </w:r>
          </w:p>
        </w:tc>
        <w:tc>
          <w:tcPr>
            <w:tcW w:w="1268" w:type="dxa"/>
            <w:tcBorders>
              <w:top w:val="single" w:sz="4" w:space="0" w:color="auto"/>
              <w:left w:val="single" w:sz="4" w:space="0" w:color="auto"/>
              <w:bottom w:val="single" w:sz="4" w:space="0" w:color="auto"/>
              <w:right w:val="single" w:sz="4" w:space="0" w:color="auto"/>
            </w:tcBorders>
            <w:hideMark/>
          </w:tcPr>
          <w:p w14:paraId="3B22C0A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3F44C33E"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4C030ACC"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BC215D1"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FCBC75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57AC562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9733EA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536CCD5"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425CC425"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7BDDA53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2AFCD0BC" w14:textId="77777777" w:rsidTr="001C0ABE">
        <w:trPr>
          <w:trHeight w:val="629"/>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36FD318"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24022A1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10-8</w:t>
            </w:r>
          </w:p>
        </w:tc>
        <w:tc>
          <w:tcPr>
            <w:tcW w:w="1956" w:type="dxa"/>
            <w:tcBorders>
              <w:top w:val="single" w:sz="4" w:space="0" w:color="auto"/>
              <w:left w:val="single" w:sz="4" w:space="0" w:color="auto"/>
              <w:bottom w:val="single" w:sz="4" w:space="0" w:color="auto"/>
              <w:right w:val="single" w:sz="4" w:space="0" w:color="auto"/>
            </w:tcBorders>
            <w:hideMark/>
          </w:tcPr>
          <w:p w14:paraId="0216A395" w14:textId="77777777" w:rsidR="00F41A32" w:rsidRPr="001C0ABE" w:rsidRDefault="00F41A32" w:rsidP="006D7B04">
            <w:pPr>
              <w:pStyle w:val="TAL"/>
              <w:snapToGrid w:val="0"/>
              <w:rPr>
                <w:rFonts w:ascii="Times New Roman" w:hAnsi="Times New Roman"/>
                <w:szCs w:val="18"/>
                <w:lang w:eastAsia="zh-CN"/>
              </w:rPr>
            </w:pPr>
            <w:r w:rsidRPr="001C0ABE">
              <w:rPr>
                <w:rFonts w:ascii="Times New Roman" w:hAnsi="Times New Roman"/>
                <w:szCs w:val="18"/>
              </w:rPr>
              <w:t>Type B PDSCH length</w:t>
            </w:r>
          </w:p>
        </w:tc>
        <w:tc>
          <w:tcPr>
            <w:tcW w:w="4431" w:type="dxa"/>
            <w:tcBorders>
              <w:top w:val="single" w:sz="4" w:space="0" w:color="auto"/>
              <w:left w:val="single" w:sz="4" w:space="0" w:color="auto"/>
              <w:bottom w:val="single" w:sz="4" w:space="0" w:color="auto"/>
              <w:right w:val="single" w:sz="4" w:space="0" w:color="auto"/>
            </w:tcBorders>
            <w:hideMark/>
          </w:tcPr>
          <w:p w14:paraId="398E4712"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Length 3, 5, 6, 8,  11, 12, 13</w:t>
            </w:r>
          </w:p>
          <w:p w14:paraId="2249635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FFS the capability are separate for each length or some groups are formed to signal the capability together</w:t>
            </w:r>
          </w:p>
        </w:tc>
        <w:tc>
          <w:tcPr>
            <w:tcW w:w="1268" w:type="dxa"/>
            <w:tcBorders>
              <w:top w:val="single" w:sz="4" w:space="0" w:color="auto"/>
              <w:left w:val="single" w:sz="4" w:space="0" w:color="auto"/>
              <w:bottom w:val="single" w:sz="4" w:space="0" w:color="auto"/>
              <w:right w:val="single" w:sz="4" w:space="0" w:color="auto"/>
            </w:tcBorders>
          </w:tcPr>
          <w:p w14:paraId="7475F838" w14:textId="0EE9B8DC" w:rsidR="00F41A32" w:rsidRPr="001C0ABE" w:rsidRDefault="00281746" w:rsidP="006D7B04">
            <w:pPr>
              <w:pStyle w:val="TAL"/>
              <w:snapToGrid w:val="0"/>
              <w:rPr>
                <w:rFonts w:ascii="Times New Roman" w:hAnsi="Times New Roman"/>
                <w:szCs w:val="18"/>
                <w:lang w:eastAsia="ja-JP"/>
              </w:rPr>
            </w:pPr>
            <w:ins w:id="93" w:author="ZTE" w:date="2020-04-10T16:32:00Z">
              <w:r w:rsidRPr="001C0ABE">
                <w:rPr>
                  <w:rFonts w:ascii="Times New Roman" w:hAnsi="Times New Roman"/>
                  <w:szCs w:val="18"/>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6CC06BD6"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2CF5D55F"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E077540"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F2A0CFD"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7B411FB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C6BDA6D"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0A73AC7"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4A869A17"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of additional length (other than 2/4/7) for type B PDSCH.</w:t>
            </w:r>
          </w:p>
          <w:p w14:paraId="28D24E3B"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Note length 9/10 are already covered by 14-3</w:t>
            </w:r>
          </w:p>
        </w:tc>
        <w:tc>
          <w:tcPr>
            <w:tcW w:w="1906" w:type="dxa"/>
            <w:tcBorders>
              <w:top w:val="single" w:sz="4" w:space="0" w:color="auto"/>
              <w:left w:val="single" w:sz="4" w:space="0" w:color="auto"/>
              <w:bottom w:val="single" w:sz="4" w:space="0" w:color="auto"/>
              <w:right w:val="single" w:sz="4" w:space="0" w:color="auto"/>
            </w:tcBorders>
            <w:hideMark/>
          </w:tcPr>
          <w:p w14:paraId="270FFA29"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21919C71"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FE08DF8"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24B33C7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10-9</w:t>
            </w:r>
          </w:p>
        </w:tc>
        <w:tc>
          <w:tcPr>
            <w:tcW w:w="1956" w:type="dxa"/>
            <w:tcBorders>
              <w:top w:val="single" w:sz="4" w:space="0" w:color="auto"/>
              <w:left w:val="single" w:sz="4" w:space="0" w:color="auto"/>
              <w:bottom w:val="single" w:sz="4" w:space="0" w:color="auto"/>
              <w:right w:val="single" w:sz="4" w:space="0" w:color="auto"/>
            </w:tcBorders>
            <w:hideMark/>
          </w:tcPr>
          <w:p w14:paraId="0B242F47" w14:textId="77777777" w:rsidR="00F41A32" w:rsidRPr="001C0ABE" w:rsidRDefault="00F41A32" w:rsidP="006D7B04">
            <w:pPr>
              <w:pStyle w:val="TAL"/>
              <w:snapToGrid w:val="0"/>
              <w:rPr>
                <w:rFonts w:ascii="Times New Roman" w:hAnsi="Times New Roman"/>
                <w:szCs w:val="18"/>
                <w:lang w:eastAsia="zh-CN"/>
              </w:rPr>
            </w:pPr>
            <w:r w:rsidRPr="001C0ABE">
              <w:rPr>
                <w:rFonts w:ascii="Times New Roman" w:hAnsi="Times New Roman"/>
                <w:szCs w:val="18"/>
              </w:rPr>
              <w:t>Search space set group switching with explicit DCI 2_0 bit field trigger</w:t>
            </w:r>
          </w:p>
        </w:tc>
        <w:tc>
          <w:tcPr>
            <w:tcW w:w="4431" w:type="dxa"/>
            <w:tcBorders>
              <w:top w:val="single" w:sz="4" w:space="0" w:color="auto"/>
              <w:left w:val="single" w:sz="4" w:space="0" w:color="auto"/>
              <w:bottom w:val="single" w:sz="4" w:space="0" w:color="auto"/>
              <w:right w:val="single" w:sz="4" w:space="0" w:color="auto"/>
            </w:tcBorders>
            <w:hideMark/>
          </w:tcPr>
          <w:p w14:paraId="06365C30"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1. Two groups of search space sets</w:t>
            </w:r>
          </w:p>
          <w:p w14:paraId="6E7B430D"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 xml:space="preserve">2. Monitor DCI 2_0 with a search space set switching field </w:t>
            </w:r>
          </w:p>
          <w:p w14:paraId="09C82A9C"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3. Support a timer to switch back to original search space set group</w:t>
            </w:r>
          </w:p>
          <w:p w14:paraId="5F1750E7"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4. Monitor DCI 2_0 for channel occupancy time and use the end of channel occupancy time to switch back to the original search space set group</w:t>
            </w:r>
          </w:p>
        </w:tc>
        <w:tc>
          <w:tcPr>
            <w:tcW w:w="1268" w:type="dxa"/>
            <w:tcBorders>
              <w:top w:val="single" w:sz="4" w:space="0" w:color="auto"/>
              <w:left w:val="single" w:sz="4" w:space="0" w:color="auto"/>
              <w:bottom w:val="single" w:sz="4" w:space="0" w:color="auto"/>
              <w:right w:val="single" w:sz="4" w:space="0" w:color="auto"/>
            </w:tcBorders>
            <w:hideMark/>
          </w:tcPr>
          <w:p w14:paraId="1C878A88"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10-1a,  10-2, or 10-2a</w:t>
            </w:r>
          </w:p>
          <w:p w14:paraId="16DA4A5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4F63AC26"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3DD009E4"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11852BB"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D2AC72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FFS: Per UE or per band or per BC</w:t>
            </w:r>
          </w:p>
        </w:tc>
        <w:tc>
          <w:tcPr>
            <w:tcW w:w="1416" w:type="dxa"/>
            <w:tcBorders>
              <w:top w:val="single" w:sz="4" w:space="0" w:color="auto"/>
              <w:left w:val="single" w:sz="4" w:space="0" w:color="auto"/>
              <w:bottom w:val="single" w:sz="4" w:space="0" w:color="auto"/>
              <w:right w:val="single" w:sz="4" w:space="0" w:color="auto"/>
            </w:tcBorders>
            <w:hideMark/>
          </w:tcPr>
          <w:p w14:paraId="7D26AFF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03A0C58"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5DF875FE"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1FD36BF0"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Being configured with two groups of search spaces, and switch between them. Some search space sets can be configured in both groups.</w:t>
            </w:r>
          </w:p>
        </w:tc>
        <w:tc>
          <w:tcPr>
            <w:tcW w:w="1906" w:type="dxa"/>
            <w:tcBorders>
              <w:top w:val="single" w:sz="4" w:space="0" w:color="auto"/>
              <w:left w:val="single" w:sz="4" w:space="0" w:color="auto"/>
              <w:bottom w:val="single" w:sz="4" w:space="0" w:color="auto"/>
              <w:right w:val="single" w:sz="4" w:space="0" w:color="auto"/>
            </w:tcBorders>
            <w:hideMark/>
          </w:tcPr>
          <w:p w14:paraId="0CE0A7C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4A12253B"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6A2B6D65"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1F10AD6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10-9a</w:t>
            </w:r>
          </w:p>
        </w:tc>
        <w:tc>
          <w:tcPr>
            <w:tcW w:w="1956" w:type="dxa"/>
            <w:tcBorders>
              <w:top w:val="single" w:sz="4" w:space="0" w:color="auto"/>
              <w:left w:val="single" w:sz="4" w:space="0" w:color="auto"/>
              <w:bottom w:val="single" w:sz="4" w:space="0" w:color="auto"/>
              <w:right w:val="single" w:sz="4" w:space="0" w:color="auto"/>
            </w:tcBorders>
            <w:hideMark/>
          </w:tcPr>
          <w:p w14:paraId="5DDA4AD2"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Search space set group switching with implicit PDCCH decoding with DCI 2_0 monitoring</w:t>
            </w:r>
          </w:p>
        </w:tc>
        <w:tc>
          <w:tcPr>
            <w:tcW w:w="4431" w:type="dxa"/>
            <w:tcBorders>
              <w:top w:val="single" w:sz="4" w:space="0" w:color="auto"/>
              <w:left w:val="single" w:sz="4" w:space="0" w:color="auto"/>
              <w:bottom w:val="single" w:sz="4" w:space="0" w:color="auto"/>
              <w:right w:val="single" w:sz="4" w:space="0" w:color="auto"/>
            </w:tcBorders>
            <w:hideMark/>
          </w:tcPr>
          <w:p w14:paraId="1A754FC7"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1. Two groups of search space sets</w:t>
            </w:r>
          </w:p>
          <w:p w14:paraId="218257F1"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 xml:space="preserve">2. Support switching the search space set group with PDCCH decoding in group 1 </w:t>
            </w:r>
          </w:p>
          <w:p w14:paraId="20747971"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3. Support a timer to switch back to original search space set group</w:t>
            </w:r>
          </w:p>
          <w:p w14:paraId="2F63A311"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4. Monitor DCI 2_0 for channel occupancy time and use the end of channel occupancy time to switch back to the original search space set group</w:t>
            </w:r>
          </w:p>
        </w:tc>
        <w:tc>
          <w:tcPr>
            <w:tcW w:w="1268" w:type="dxa"/>
            <w:tcBorders>
              <w:top w:val="single" w:sz="4" w:space="0" w:color="auto"/>
              <w:left w:val="single" w:sz="4" w:space="0" w:color="auto"/>
              <w:bottom w:val="single" w:sz="4" w:space="0" w:color="auto"/>
              <w:right w:val="single" w:sz="4" w:space="0" w:color="auto"/>
            </w:tcBorders>
            <w:hideMark/>
          </w:tcPr>
          <w:p w14:paraId="1C7393CD"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10-1a, 10-2, or 10-2a</w:t>
            </w:r>
          </w:p>
          <w:p w14:paraId="18F9E409"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45ADE876"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3BBBE3BD"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21CA094"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F491C38"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02CC4AA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258353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CFD7ACF"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635D383B"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Being configured with two groups of search spaces, and switch between them. Some search space sets can be configured in both groups.</w:t>
            </w:r>
          </w:p>
        </w:tc>
        <w:tc>
          <w:tcPr>
            <w:tcW w:w="1906" w:type="dxa"/>
            <w:tcBorders>
              <w:top w:val="single" w:sz="4" w:space="0" w:color="auto"/>
              <w:left w:val="single" w:sz="4" w:space="0" w:color="auto"/>
              <w:bottom w:val="single" w:sz="4" w:space="0" w:color="auto"/>
              <w:right w:val="single" w:sz="4" w:space="0" w:color="auto"/>
            </w:tcBorders>
            <w:hideMark/>
          </w:tcPr>
          <w:p w14:paraId="0A4311E5"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68A41095"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52B1443"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50B52149"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10-9b</w:t>
            </w:r>
          </w:p>
        </w:tc>
        <w:tc>
          <w:tcPr>
            <w:tcW w:w="1956" w:type="dxa"/>
            <w:tcBorders>
              <w:top w:val="single" w:sz="4" w:space="0" w:color="auto"/>
              <w:left w:val="single" w:sz="4" w:space="0" w:color="auto"/>
              <w:bottom w:val="single" w:sz="4" w:space="0" w:color="auto"/>
              <w:right w:val="single" w:sz="4" w:space="0" w:color="auto"/>
            </w:tcBorders>
            <w:hideMark/>
          </w:tcPr>
          <w:p w14:paraId="4FCACA48"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Search space set group switching with implicit PDCCH decoding without DCI 2_0 monitoring</w:t>
            </w:r>
          </w:p>
        </w:tc>
        <w:tc>
          <w:tcPr>
            <w:tcW w:w="4431" w:type="dxa"/>
            <w:tcBorders>
              <w:top w:val="single" w:sz="4" w:space="0" w:color="auto"/>
              <w:left w:val="single" w:sz="4" w:space="0" w:color="auto"/>
              <w:bottom w:val="single" w:sz="4" w:space="0" w:color="auto"/>
              <w:right w:val="single" w:sz="4" w:space="0" w:color="auto"/>
            </w:tcBorders>
            <w:hideMark/>
          </w:tcPr>
          <w:p w14:paraId="31BF010D"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1. Two groups of search space sets</w:t>
            </w:r>
          </w:p>
          <w:p w14:paraId="079821D9"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 xml:space="preserve">2. Support switching the search space set group with PDCCH decoding in group 1 </w:t>
            </w:r>
          </w:p>
          <w:p w14:paraId="7257384D"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3. Support a timer to switch back to original search space set group</w:t>
            </w:r>
          </w:p>
        </w:tc>
        <w:tc>
          <w:tcPr>
            <w:tcW w:w="1268" w:type="dxa"/>
            <w:tcBorders>
              <w:top w:val="single" w:sz="4" w:space="0" w:color="auto"/>
              <w:left w:val="single" w:sz="4" w:space="0" w:color="auto"/>
              <w:bottom w:val="single" w:sz="4" w:space="0" w:color="auto"/>
              <w:right w:val="single" w:sz="4" w:space="0" w:color="auto"/>
            </w:tcBorders>
            <w:hideMark/>
          </w:tcPr>
          <w:p w14:paraId="1717E433"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10-1a, 10-2, or 10-2a</w:t>
            </w:r>
          </w:p>
          <w:p w14:paraId="0A9A46A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5B9645FE"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2F0817BD"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48367CD"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03221E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3E4A78A0"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A025B5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5776911D"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7AA9D914"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Being configured with two groups of search spaces, and switch between them. Some search space sets can be configured in both groups.</w:t>
            </w:r>
          </w:p>
        </w:tc>
        <w:tc>
          <w:tcPr>
            <w:tcW w:w="1906" w:type="dxa"/>
            <w:tcBorders>
              <w:top w:val="single" w:sz="4" w:space="0" w:color="auto"/>
              <w:left w:val="single" w:sz="4" w:space="0" w:color="auto"/>
              <w:bottom w:val="single" w:sz="4" w:space="0" w:color="auto"/>
              <w:right w:val="single" w:sz="4" w:space="0" w:color="auto"/>
            </w:tcBorders>
            <w:hideMark/>
          </w:tcPr>
          <w:p w14:paraId="60F9C269"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47884E8A" w14:textId="77777777" w:rsidTr="006D7B04">
        <w:trPr>
          <w:trHeight w:val="354"/>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791D072E"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69A974D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10-9c</w:t>
            </w:r>
          </w:p>
        </w:tc>
        <w:tc>
          <w:tcPr>
            <w:tcW w:w="1956" w:type="dxa"/>
            <w:tcBorders>
              <w:top w:val="single" w:sz="4" w:space="0" w:color="auto"/>
              <w:left w:val="single" w:sz="4" w:space="0" w:color="auto"/>
              <w:bottom w:val="single" w:sz="4" w:space="0" w:color="auto"/>
              <w:right w:val="single" w:sz="4" w:space="0" w:color="auto"/>
            </w:tcBorders>
            <w:hideMark/>
          </w:tcPr>
          <w:p w14:paraId="24F4ED39"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Joint search space group switching across multiple cells</w:t>
            </w:r>
          </w:p>
        </w:tc>
        <w:tc>
          <w:tcPr>
            <w:tcW w:w="4431" w:type="dxa"/>
            <w:tcBorders>
              <w:top w:val="single" w:sz="4" w:space="0" w:color="auto"/>
              <w:left w:val="single" w:sz="4" w:space="0" w:color="auto"/>
              <w:bottom w:val="single" w:sz="4" w:space="0" w:color="auto"/>
              <w:right w:val="single" w:sz="4" w:space="0" w:color="auto"/>
            </w:tcBorders>
            <w:hideMark/>
          </w:tcPr>
          <w:p w14:paraId="633D5A41"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1. Configured with a group of cells and switch search space set group jointly over these cells</w:t>
            </w:r>
          </w:p>
        </w:tc>
        <w:tc>
          <w:tcPr>
            <w:tcW w:w="1268" w:type="dxa"/>
            <w:tcBorders>
              <w:top w:val="single" w:sz="4" w:space="0" w:color="auto"/>
              <w:left w:val="single" w:sz="4" w:space="0" w:color="auto"/>
              <w:bottom w:val="single" w:sz="4" w:space="0" w:color="auto"/>
              <w:right w:val="single" w:sz="4" w:space="0" w:color="auto"/>
            </w:tcBorders>
            <w:hideMark/>
          </w:tcPr>
          <w:p w14:paraId="43BC527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10-9, 10-9a, or 10-9b</w:t>
            </w:r>
          </w:p>
        </w:tc>
        <w:tc>
          <w:tcPr>
            <w:tcW w:w="1096" w:type="dxa"/>
            <w:tcBorders>
              <w:top w:val="single" w:sz="4" w:space="0" w:color="auto"/>
              <w:left w:val="single" w:sz="4" w:space="0" w:color="auto"/>
              <w:bottom w:val="single" w:sz="4" w:space="0" w:color="auto"/>
              <w:right w:val="single" w:sz="4" w:space="0" w:color="auto"/>
            </w:tcBorders>
            <w:hideMark/>
          </w:tcPr>
          <w:p w14:paraId="2AB3A94C"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49727FD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89EE333"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27EE6A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2964822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FE2871D"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0660EB3"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664E8E1D"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Without this capability, the UE will switch search space set groups for different cells independently</w:t>
            </w:r>
          </w:p>
        </w:tc>
        <w:tc>
          <w:tcPr>
            <w:tcW w:w="1906" w:type="dxa"/>
            <w:tcBorders>
              <w:top w:val="single" w:sz="4" w:space="0" w:color="auto"/>
              <w:left w:val="single" w:sz="4" w:space="0" w:color="auto"/>
              <w:bottom w:val="single" w:sz="4" w:space="0" w:color="auto"/>
              <w:right w:val="single" w:sz="4" w:space="0" w:color="auto"/>
            </w:tcBorders>
            <w:hideMark/>
          </w:tcPr>
          <w:p w14:paraId="6EAEEB5D"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1E019380"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5339D26F"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6C4ABF0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10-10</w:t>
            </w:r>
          </w:p>
        </w:tc>
        <w:tc>
          <w:tcPr>
            <w:tcW w:w="1956" w:type="dxa"/>
            <w:tcBorders>
              <w:top w:val="single" w:sz="4" w:space="0" w:color="auto"/>
              <w:left w:val="single" w:sz="4" w:space="0" w:color="auto"/>
              <w:bottom w:val="single" w:sz="4" w:space="0" w:color="auto"/>
              <w:right w:val="single" w:sz="4" w:space="0" w:color="auto"/>
            </w:tcBorders>
            <w:hideMark/>
          </w:tcPr>
          <w:p w14:paraId="0A8FF738" w14:textId="77777777" w:rsidR="00F41A32" w:rsidRPr="001C0ABE" w:rsidRDefault="00F41A32" w:rsidP="006D7B04">
            <w:pPr>
              <w:pStyle w:val="TAL"/>
              <w:snapToGrid w:val="0"/>
              <w:rPr>
                <w:rFonts w:ascii="Times New Roman" w:hAnsi="Times New Roman"/>
                <w:szCs w:val="18"/>
                <w:lang w:eastAsia="zh-CN"/>
              </w:rPr>
            </w:pPr>
            <w:r w:rsidRPr="001C0ABE">
              <w:rPr>
                <w:rFonts w:ascii="Times New Roman" w:hAnsi="Times New Roman"/>
                <w:szCs w:val="18"/>
              </w:rPr>
              <w:t>RSSI and channel occupancy measurement and reporting</w:t>
            </w:r>
          </w:p>
        </w:tc>
        <w:tc>
          <w:tcPr>
            <w:tcW w:w="4431" w:type="dxa"/>
            <w:tcBorders>
              <w:top w:val="single" w:sz="4" w:space="0" w:color="auto"/>
              <w:left w:val="single" w:sz="4" w:space="0" w:color="auto"/>
              <w:bottom w:val="single" w:sz="4" w:space="0" w:color="auto"/>
              <w:right w:val="single" w:sz="4" w:space="0" w:color="auto"/>
            </w:tcBorders>
            <w:hideMark/>
          </w:tcPr>
          <w:p w14:paraId="500BDA50"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1. RSSI measurement</w:t>
            </w:r>
          </w:p>
          <w:p w14:paraId="71C30707"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2. Channel occupancy reporting</w:t>
            </w:r>
          </w:p>
        </w:tc>
        <w:tc>
          <w:tcPr>
            <w:tcW w:w="1268" w:type="dxa"/>
            <w:tcBorders>
              <w:top w:val="single" w:sz="4" w:space="0" w:color="auto"/>
              <w:left w:val="single" w:sz="4" w:space="0" w:color="auto"/>
              <w:bottom w:val="single" w:sz="4" w:space="0" w:color="auto"/>
              <w:right w:val="single" w:sz="4" w:space="0" w:color="auto"/>
            </w:tcBorders>
            <w:hideMark/>
          </w:tcPr>
          <w:p w14:paraId="61F17AD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10-1a,  10-2, or 10-2a</w:t>
            </w:r>
          </w:p>
        </w:tc>
        <w:tc>
          <w:tcPr>
            <w:tcW w:w="1096" w:type="dxa"/>
            <w:tcBorders>
              <w:top w:val="single" w:sz="4" w:space="0" w:color="auto"/>
              <w:left w:val="single" w:sz="4" w:space="0" w:color="auto"/>
              <w:bottom w:val="single" w:sz="4" w:space="0" w:color="auto"/>
              <w:right w:val="single" w:sz="4" w:space="0" w:color="auto"/>
            </w:tcBorders>
            <w:hideMark/>
          </w:tcPr>
          <w:p w14:paraId="0801BE0F"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45E4EAEA"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A14E5F3"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EC69E68"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4B7AA7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51350ED"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11468D8"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5706EAA7"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RSSI measurement for channel occupancy.</w:t>
            </w:r>
          </w:p>
        </w:tc>
        <w:tc>
          <w:tcPr>
            <w:tcW w:w="1906" w:type="dxa"/>
            <w:tcBorders>
              <w:top w:val="single" w:sz="4" w:space="0" w:color="auto"/>
              <w:left w:val="single" w:sz="4" w:space="0" w:color="auto"/>
              <w:bottom w:val="single" w:sz="4" w:space="0" w:color="auto"/>
              <w:right w:val="single" w:sz="4" w:space="0" w:color="auto"/>
            </w:tcBorders>
            <w:hideMark/>
          </w:tcPr>
          <w:p w14:paraId="3F64EDB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23285C0F"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3D846A8B"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1BF8368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10-11</w:t>
            </w:r>
          </w:p>
        </w:tc>
        <w:tc>
          <w:tcPr>
            <w:tcW w:w="1956" w:type="dxa"/>
            <w:tcBorders>
              <w:top w:val="single" w:sz="4" w:space="0" w:color="auto"/>
              <w:left w:val="single" w:sz="4" w:space="0" w:color="auto"/>
              <w:bottom w:val="single" w:sz="4" w:space="0" w:color="auto"/>
              <w:right w:val="single" w:sz="4" w:space="0" w:color="auto"/>
            </w:tcBorders>
            <w:hideMark/>
          </w:tcPr>
          <w:p w14:paraId="1C51BA2F" w14:textId="77777777" w:rsidR="00F41A32" w:rsidRPr="001C0ABE" w:rsidRDefault="00F41A32" w:rsidP="006D7B04">
            <w:pPr>
              <w:pStyle w:val="TAL"/>
              <w:snapToGrid w:val="0"/>
              <w:rPr>
                <w:rFonts w:ascii="Times New Roman" w:hAnsi="Times New Roman"/>
                <w:szCs w:val="18"/>
                <w:lang w:eastAsia="zh-CN"/>
              </w:rPr>
            </w:pPr>
            <w:r w:rsidRPr="001C0ABE">
              <w:rPr>
                <w:rFonts w:ascii="Times New Roman" w:hAnsi="Times New Roman"/>
                <w:szCs w:val="18"/>
              </w:rPr>
              <w:t>SRS starting position at any OFDM symbol in a slot</w:t>
            </w:r>
          </w:p>
        </w:tc>
        <w:tc>
          <w:tcPr>
            <w:tcW w:w="4431" w:type="dxa"/>
            <w:tcBorders>
              <w:top w:val="single" w:sz="4" w:space="0" w:color="auto"/>
              <w:left w:val="single" w:sz="4" w:space="0" w:color="auto"/>
              <w:bottom w:val="single" w:sz="4" w:space="0" w:color="auto"/>
              <w:right w:val="single" w:sz="4" w:space="0" w:color="auto"/>
            </w:tcBorders>
          </w:tcPr>
          <w:p w14:paraId="06605353" w14:textId="77777777" w:rsidR="00F41A32" w:rsidRPr="001C0ABE" w:rsidRDefault="00F41A32" w:rsidP="006D7B04">
            <w:pPr>
              <w:pStyle w:val="TAL"/>
              <w:snapToGrid w:val="0"/>
              <w:rPr>
                <w:rFonts w:ascii="Times New Roman" w:hAnsi="Times New Roman"/>
                <w:szCs w:val="18"/>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38695E1C" w14:textId="37657B62" w:rsidR="00F41A32" w:rsidRPr="001C0ABE" w:rsidRDefault="00281746" w:rsidP="006D7B04">
            <w:pPr>
              <w:pStyle w:val="TAL"/>
              <w:snapToGrid w:val="0"/>
              <w:rPr>
                <w:rFonts w:ascii="Times New Roman" w:hAnsi="Times New Roman"/>
                <w:szCs w:val="18"/>
                <w:lang w:eastAsia="ja-JP"/>
              </w:rPr>
            </w:pPr>
            <w:ins w:id="94" w:author="ZTE" w:date="2020-04-10T16:32:00Z">
              <w:r w:rsidRPr="001C0ABE">
                <w:rPr>
                  <w:rFonts w:ascii="Times New Roman" w:hAnsi="Times New Roman"/>
                  <w:szCs w:val="18"/>
                  <w:lang w:eastAsia="ja-JP"/>
                </w:rPr>
                <w:t>Need discussion for licensed use</w:t>
              </w:r>
            </w:ins>
          </w:p>
        </w:tc>
        <w:tc>
          <w:tcPr>
            <w:tcW w:w="1096" w:type="dxa"/>
            <w:tcBorders>
              <w:top w:val="single" w:sz="4" w:space="0" w:color="auto"/>
              <w:left w:val="single" w:sz="4" w:space="0" w:color="auto"/>
              <w:bottom w:val="single" w:sz="4" w:space="0" w:color="auto"/>
              <w:right w:val="single" w:sz="4" w:space="0" w:color="auto"/>
            </w:tcBorders>
            <w:hideMark/>
          </w:tcPr>
          <w:p w14:paraId="3D4C3289"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2F3B8DDC"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ABDED77"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34BBF1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0BEE3BB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D764A2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E06B29D"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71FF0B65"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transmitting SRS starting in all symbols (0,…,13) of a slot</w:t>
            </w:r>
          </w:p>
        </w:tc>
        <w:tc>
          <w:tcPr>
            <w:tcW w:w="1906" w:type="dxa"/>
            <w:tcBorders>
              <w:top w:val="single" w:sz="4" w:space="0" w:color="auto"/>
              <w:left w:val="single" w:sz="4" w:space="0" w:color="auto"/>
              <w:bottom w:val="single" w:sz="4" w:space="0" w:color="auto"/>
              <w:right w:val="single" w:sz="4" w:space="0" w:color="auto"/>
            </w:tcBorders>
            <w:hideMark/>
          </w:tcPr>
          <w:p w14:paraId="6065242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3EB72F37"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5E608343"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37989D0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10-12</w:t>
            </w:r>
          </w:p>
        </w:tc>
        <w:tc>
          <w:tcPr>
            <w:tcW w:w="1956" w:type="dxa"/>
            <w:tcBorders>
              <w:top w:val="single" w:sz="4" w:space="0" w:color="auto"/>
              <w:left w:val="single" w:sz="4" w:space="0" w:color="auto"/>
              <w:bottom w:val="single" w:sz="4" w:space="0" w:color="auto"/>
              <w:right w:val="single" w:sz="4" w:space="0" w:color="auto"/>
            </w:tcBorders>
            <w:hideMark/>
          </w:tcPr>
          <w:p w14:paraId="74CDAAED"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 xml:space="preserve">OCC for PRB interlace mapping for PF2 and PF3 </w:t>
            </w:r>
          </w:p>
          <w:p w14:paraId="11233093" w14:textId="77777777" w:rsidR="00F41A32" w:rsidRPr="001C0ABE" w:rsidRDefault="00F41A32" w:rsidP="006D7B04">
            <w:pPr>
              <w:pStyle w:val="TAL"/>
              <w:snapToGrid w:val="0"/>
              <w:rPr>
                <w:rFonts w:ascii="Times New Roman" w:hAnsi="Times New Roman"/>
                <w:szCs w:val="18"/>
                <w:lang w:eastAsia="zh-CN"/>
              </w:rPr>
            </w:pPr>
            <w:r w:rsidRPr="001C0ABE">
              <w:rPr>
                <w:rFonts w:ascii="Times New Roman" w:hAnsi="Times New Roman"/>
                <w:szCs w:val="18"/>
              </w:rPr>
              <w:t>FFS if need this capability, or if we split this for PF2 and PF3 separately</w:t>
            </w:r>
          </w:p>
        </w:tc>
        <w:tc>
          <w:tcPr>
            <w:tcW w:w="4431" w:type="dxa"/>
            <w:tcBorders>
              <w:top w:val="single" w:sz="4" w:space="0" w:color="auto"/>
              <w:left w:val="single" w:sz="4" w:space="0" w:color="auto"/>
              <w:bottom w:val="single" w:sz="4" w:space="0" w:color="auto"/>
              <w:right w:val="single" w:sz="4" w:space="0" w:color="auto"/>
            </w:tcBorders>
            <w:hideMark/>
          </w:tcPr>
          <w:p w14:paraId="0E0B2F3A"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1. OCC2</w:t>
            </w:r>
          </w:p>
          <w:p w14:paraId="5E1F83E8"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2. OCC4</w:t>
            </w:r>
          </w:p>
        </w:tc>
        <w:tc>
          <w:tcPr>
            <w:tcW w:w="1268" w:type="dxa"/>
            <w:tcBorders>
              <w:top w:val="single" w:sz="4" w:space="0" w:color="auto"/>
              <w:left w:val="single" w:sz="4" w:space="0" w:color="auto"/>
              <w:bottom w:val="single" w:sz="4" w:space="0" w:color="auto"/>
              <w:right w:val="single" w:sz="4" w:space="0" w:color="auto"/>
            </w:tcBorders>
            <w:hideMark/>
          </w:tcPr>
          <w:p w14:paraId="7A145230"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10-3b or 10-3c</w:t>
            </w:r>
          </w:p>
        </w:tc>
        <w:tc>
          <w:tcPr>
            <w:tcW w:w="1096" w:type="dxa"/>
            <w:tcBorders>
              <w:top w:val="single" w:sz="4" w:space="0" w:color="auto"/>
              <w:left w:val="single" w:sz="4" w:space="0" w:color="auto"/>
              <w:bottom w:val="single" w:sz="4" w:space="0" w:color="auto"/>
              <w:right w:val="single" w:sz="4" w:space="0" w:color="auto"/>
            </w:tcBorders>
            <w:hideMark/>
          </w:tcPr>
          <w:p w14:paraId="78A205C1"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7AC3A2F0"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E4ECBB2"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FE944E7"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305389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A580D2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EFE9D3C"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08E30CD9"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UE OCC capability for EPF2/EFP3</w:t>
            </w:r>
          </w:p>
        </w:tc>
        <w:tc>
          <w:tcPr>
            <w:tcW w:w="1906" w:type="dxa"/>
            <w:tcBorders>
              <w:top w:val="single" w:sz="4" w:space="0" w:color="auto"/>
              <w:left w:val="single" w:sz="4" w:space="0" w:color="auto"/>
              <w:bottom w:val="single" w:sz="4" w:space="0" w:color="auto"/>
              <w:right w:val="single" w:sz="4" w:space="0" w:color="auto"/>
            </w:tcBorders>
            <w:hideMark/>
          </w:tcPr>
          <w:p w14:paraId="097092A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5DCAE202"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149B384F"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21CBF4AF" w14:textId="77777777" w:rsidR="00F41A32" w:rsidRPr="001C0ABE" w:rsidRDefault="00F41A32" w:rsidP="006D7B04">
            <w:pPr>
              <w:pStyle w:val="TAL"/>
              <w:snapToGrid w:val="0"/>
              <w:rPr>
                <w:rFonts w:ascii="Times New Roman" w:hAnsi="Times New Roman"/>
                <w:szCs w:val="18"/>
                <w:lang w:eastAsia="ja-JP"/>
              </w:rPr>
            </w:pPr>
          </w:p>
        </w:tc>
        <w:tc>
          <w:tcPr>
            <w:tcW w:w="1956" w:type="dxa"/>
            <w:tcBorders>
              <w:top w:val="single" w:sz="4" w:space="0" w:color="auto"/>
              <w:left w:val="single" w:sz="4" w:space="0" w:color="auto"/>
              <w:bottom w:val="single" w:sz="4" w:space="0" w:color="auto"/>
              <w:right w:val="single" w:sz="4" w:space="0" w:color="auto"/>
            </w:tcBorders>
            <w:hideMark/>
          </w:tcPr>
          <w:p w14:paraId="2876AA14" w14:textId="77777777" w:rsidR="00F41A32" w:rsidRPr="001C0ABE" w:rsidRDefault="00F41A32" w:rsidP="006D7B04">
            <w:pPr>
              <w:pStyle w:val="TAL"/>
              <w:snapToGrid w:val="0"/>
              <w:rPr>
                <w:rFonts w:ascii="Times New Roman" w:hAnsi="Times New Roman"/>
                <w:szCs w:val="18"/>
                <w:lang w:eastAsia="zh-CN"/>
              </w:rPr>
            </w:pPr>
          </w:p>
        </w:tc>
        <w:tc>
          <w:tcPr>
            <w:tcW w:w="4431" w:type="dxa"/>
            <w:tcBorders>
              <w:top w:val="single" w:sz="4" w:space="0" w:color="auto"/>
              <w:left w:val="single" w:sz="4" w:space="0" w:color="auto"/>
              <w:bottom w:val="single" w:sz="4" w:space="0" w:color="auto"/>
              <w:right w:val="single" w:sz="4" w:space="0" w:color="auto"/>
            </w:tcBorders>
          </w:tcPr>
          <w:p w14:paraId="6B678633" w14:textId="77777777" w:rsidR="00F41A32" w:rsidRPr="001C0ABE" w:rsidRDefault="00F41A32" w:rsidP="006D7B04">
            <w:pPr>
              <w:pStyle w:val="TAL"/>
              <w:snapToGrid w:val="0"/>
              <w:rPr>
                <w:rFonts w:ascii="Times New Roman" w:hAnsi="Times New Roman"/>
                <w:szCs w:val="18"/>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7D94308F" w14:textId="77777777" w:rsidR="00F41A32" w:rsidRPr="001C0ABE" w:rsidRDefault="00F41A32" w:rsidP="006D7B04">
            <w:pPr>
              <w:pStyle w:val="TAL"/>
              <w:snapToGrid w:val="0"/>
              <w:rPr>
                <w:rFonts w:ascii="Times New Roman" w:hAnsi="Times New Roman"/>
                <w:szCs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917DCA7" w14:textId="77777777" w:rsidR="00F41A32" w:rsidRPr="001C0ABE" w:rsidRDefault="00F41A32" w:rsidP="006D7B04">
            <w:pPr>
              <w:pStyle w:val="TAL"/>
              <w:snapToGrid w:val="0"/>
              <w:rPr>
                <w:rFonts w:ascii="Times New Roman" w:hAnsi="Times New Roman"/>
                <w:i/>
                <w:szCs w:val="18"/>
              </w:rPr>
            </w:pPr>
          </w:p>
        </w:tc>
        <w:tc>
          <w:tcPr>
            <w:tcW w:w="1126" w:type="dxa"/>
            <w:tcBorders>
              <w:top w:val="single" w:sz="4" w:space="0" w:color="auto"/>
              <w:left w:val="single" w:sz="4" w:space="0" w:color="auto"/>
              <w:bottom w:val="single" w:sz="4" w:space="0" w:color="auto"/>
              <w:right w:val="single" w:sz="4" w:space="0" w:color="auto"/>
            </w:tcBorders>
            <w:hideMark/>
          </w:tcPr>
          <w:p w14:paraId="6378D280" w14:textId="77777777" w:rsidR="00F41A32" w:rsidRPr="001C0ABE" w:rsidRDefault="00F41A32" w:rsidP="006D7B04">
            <w:pPr>
              <w:pStyle w:val="TAL"/>
              <w:snapToGrid w:val="0"/>
              <w:rPr>
                <w:rFonts w:ascii="Times New Roman" w:hAnsi="Times New Roman"/>
                <w:i/>
                <w:szCs w:val="18"/>
              </w:rPr>
            </w:pPr>
          </w:p>
        </w:tc>
        <w:tc>
          <w:tcPr>
            <w:tcW w:w="1408" w:type="dxa"/>
            <w:tcBorders>
              <w:top w:val="single" w:sz="4" w:space="0" w:color="auto"/>
              <w:left w:val="single" w:sz="4" w:space="0" w:color="auto"/>
              <w:bottom w:val="single" w:sz="4" w:space="0" w:color="auto"/>
              <w:right w:val="single" w:sz="4" w:space="0" w:color="auto"/>
            </w:tcBorders>
          </w:tcPr>
          <w:p w14:paraId="2D305E8E"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3A83033" w14:textId="77777777" w:rsidR="00F41A32" w:rsidRPr="001C0ABE" w:rsidRDefault="00F41A32" w:rsidP="006D7B04">
            <w:pPr>
              <w:pStyle w:val="TAL"/>
              <w:snapToGrid w:val="0"/>
              <w:rPr>
                <w:rFonts w:ascii="Times New Roman" w:hAnsi="Times New Roman"/>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564DDA5C" w14:textId="77777777" w:rsidR="00F41A32" w:rsidRPr="001C0ABE" w:rsidRDefault="00F41A32" w:rsidP="006D7B04">
            <w:pPr>
              <w:pStyle w:val="TAL"/>
              <w:snapToGrid w:val="0"/>
              <w:rPr>
                <w:rFonts w:ascii="Times New Roman" w:hAnsi="Times New Roman"/>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03BEE05B" w14:textId="77777777" w:rsidR="00F41A32" w:rsidRPr="001C0ABE" w:rsidRDefault="00F41A32" w:rsidP="006D7B04">
            <w:pPr>
              <w:pStyle w:val="TAL"/>
              <w:snapToGrid w:val="0"/>
              <w:rPr>
                <w:rFonts w:ascii="Times New Roman" w:hAnsi="Times New Roman"/>
                <w:szCs w:val="18"/>
                <w:lang w:eastAsia="ja-JP"/>
              </w:rPr>
            </w:pPr>
          </w:p>
        </w:tc>
        <w:tc>
          <w:tcPr>
            <w:tcW w:w="1637" w:type="dxa"/>
            <w:tcBorders>
              <w:top w:val="single" w:sz="4" w:space="0" w:color="auto"/>
              <w:left w:val="single" w:sz="4" w:space="0" w:color="auto"/>
              <w:bottom w:val="single" w:sz="4" w:space="0" w:color="auto"/>
              <w:right w:val="single" w:sz="4" w:space="0" w:color="auto"/>
            </w:tcBorders>
          </w:tcPr>
          <w:p w14:paraId="4CB1A9DF"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56CEAD4C"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51DB1BEB" w14:textId="77777777" w:rsidR="00F41A32" w:rsidRPr="001C0ABE" w:rsidRDefault="00F41A32" w:rsidP="006D7B04">
            <w:pPr>
              <w:pStyle w:val="TAL"/>
              <w:snapToGrid w:val="0"/>
              <w:rPr>
                <w:rFonts w:ascii="Times New Roman" w:hAnsi="Times New Roman"/>
                <w:szCs w:val="18"/>
                <w:lang w:eastAsia="ja-JP"/>
              </w:rPr>
            </w:pPr>
          </w:p>
        </w:tc>
      </w:tr>
      <w:tr w:rsidR="00F41A32" w:rsidRPr="001C0ABE" w14:paraId="494DFFE6"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B4D462F"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6E8A62A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10-13a</w:t>
            </w:r>
          </w:p>
        </w:tc>
        <w:tc>
          <w:tcPr>
            <w:tcW w:w="1956" w:type="dxa"/>
            <w:tcBorders>
              <w:top w:val="single" w:sz="4" w:space="0" w:color="auto"/>
              <w:left w:val="single" w:sz="4" w:space="0" w:color="auto"/>
              <w:bottom w:val="single" w:sz="4" w:space="0" w:color="auto"/>
              <w:right w:val="single" w:sz="4" w:space="0" w:color="auto"/>
            </w:tcBorders>
            <w:hideMark/>
          </w:tcPr>
          <w:p w14:paraId="4DF75185"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Extended CP range of more than one symbol for CG-PUSCH</w:t>
            </w:r>
          </w:p>
          <w:p w14:paraId="23FF45A4"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FFS if need this capability</w:t>
            </w:r>
          </w:p>
        </w:tc>
        <w:tc>
          <w:tcPr>
            <w:tcW w:w="4431" w:type="dxa"/>
            <w:tcBorders>
              <w:top w:val="single" w:sz="4" w:space="0" w:color="auto"/>
              <w:left w:val="single" w:sz="4" w:space="0" w:color="auto"/>
              <w:bottom w:val="single" w:sz="4" w:space="0" w:color="auto"/>
              <w:right w:val="single" w:sz="4" w:space="0" w:color="auto"/>
            </w:tcBorders>
          </w:tcPr>
          <w:p w14:paraId="131F74C1" w14:textId="77777777" w:rsidR="00F41A32" w:rsidRPr="001C0ABE" w:rsidRDefault="00F41A32" w:rsidP="006D7B04">
            <w:pPr>
              <w:pStyle w:val="TAL"/>
              <w:snapToGrid w:val="0"/>
              <w:rPr>
                <w:rFonts w:ascii="Times New Roman" w:hAnsi="Times New Roman"/>
                <w:szCs w:val="18"/>
              </w:rPr>
            </w:pPr>
          </w:p>
        </w:tc>
        <w:tc>
          <w:tcPr>
            <w:tcW w:w="1268" w:type="dxa"/>
            <w:tcBorders>
              <w:top w:val="single" w:sz="4" w:space="0" w:color="auto"/>
              <w:left w:val="single" w:sz="4" w:space="0" w:color="auto"/>
              <w:bottom w:val="single" w:sz="4" w:space="0" w:color="auto"/>
              <w:right w:val="single" w:sz="4" w:space="0" w:color="auto"/>
            </w:tcBorders>
            <w:hideMark/>
          </w:tcPr>
          <w:p w14:paraId="38CED13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w:t>
            </w:r>
          </w:p>
          <w:p w14:paraId="713D71FD"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Do we need this for 10-2?</w:t>
            </w:r>
          </w:p>
          <w:p w14:paraId="5D4AE188"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5-19 or 5-20</w:t>
            </w:r>
          </w:p>
        </w:tc>
        <w:tc>
          <w:tcPr>
            <w:tcW w:w="1096" w:type="dxa"/>
            <w:tcBorders>
              <w:top w:val="single" w:sz="4" w:space="0" w:color="auto"/>
              <w:left w:val="single" w:sz="4" w:space="0" w:color="auto"/>
              <w:bottom w:val="single" w:sz="4" w:space="0" w:color="auto"/>
              <w:right w:val="single" w:sz="4" w:space="0" w:color="auto"/>
            </w:tcBorders>
            <w:hideMark/>
          </w:tcPr>
          <w:p w14:paraId="1CBB0A88"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4E8FBB0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B05E6A8"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C6EBE4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F87992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00BD08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04A9C15"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2952CCD0"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How long a UE can generate the CP extension beyond 1 symbol for CG-PUSCH</w:t>
            </w:r>
          </w:p>
        </w:tc>
        <w:tc>
          <w:tcPr>
            <w:tcW w:w="1906" w:type="dxa"/>
            <w:tcBorders>
              <w:top w:val="single" w:sz="4" w:space="0" w:color="auto"/>
              <w:left w:val="single" w:sz="4" w:space="0" w:color="auto"/>
              <w:bottom w:val="single" w:sz="4" w:space="0" w:color="auto"/>
              <w:right w:val="single" w:sz="4" w:space="0" w:color="auto"/>
            </w:tcBorders>
            <w:hideMark/>
          </w:tcPr>
          <w:p w14:paraId="6888205A"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6A8607CA"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505F0746"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68A6F7C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10-14</w:t>
            </w:r>
          </w:p>
        </w:tc>
        <w:tc>
          <w:tcPr>
            <w:tcW w:w="1956" w:type="dxa"/>
            <w:tcBorders>
              <w:top w:val="single" w:sz="4" w:space="0" w:color="auto"/>
              <w:left w:val="single" w:sz="4" w:space="0" w:color="auto"/>
              <w:bottom w:val="single" w:sz="4" w:space="0" w:color="auto"/>
              <w:right w:val="single" w:sz="4" w:space="0" w:color="auto"/>
            </w:tcBorders>
            <w:hideMark/>
          </w:tcPr>
          <w:p w14:paraId="687C3D9F" w14:textId="361AD564" w:rsidR="00F41A32" w:rsidRPr="001C0ABE" w:rsidRDefault="00F41A32" w:rsidP="006D7B04">
            <w:pPr>
              <w:pStyle w:val="TAL"/>
              <w:snapToGrid w:val="0"/>
              <w:rPr>
                <w:rFonts w:ascii="Times New Roman" w:hAnsi="Times New Roman"/>
                <w:szCs w:val="18"/>
                <w:lang w:eastAsia="zh-CN"/>
              </w:rPr>
            </w:pPr>
            <w:del w:id="95" w:author="ZTE" w:date="2020-04-10T16:29:00Z">
              <w:r w:rsidRPr="001C0ABE" w:rsidDel="009312C5">
                <w:rPr>
                  <w:rFonts w:ascii="Times New Roman" w:hAnsi="Times New Roman"/>
                  <w:szCs w:val="18"/>
                </w:rPr>
                <w:delText>Non-numerical PDSCH to HARQ-ACK timing</w:delText>
              </w:r>
            </w:del>
            <w:ins w:id="96" w:author="ZTE" w:date="2020-04-10T16:29:00Z">
              <w:r w:rsidR="009312C5">
                <w:rPr>
                  <w:rFonts w:ascii="Times New Roman" w:hAnsi="Times New Roman"/>
                  <w:szCs w:val="18"/>
                </w:rPr>
                <w:t>Enhanced HARQ-ACK feedback</w:t>
              </w:r>
            </w:ins>
          </w:p>
        </w:tc>
        <w:tc>
          <w:tcPr>
            <w:tcW w:w="4431" w:type="dxa"/>
            <w:tcBorders>
              <w:top w:val="single" w:sz="4" w:space="0" w:color="auto"/>
              <w:left w:val="single" w:sz="4" w:space="0" w:color="auto"/>
              <w:bottom w:val="single" w:sz="4" w:space="0" w:color="auto"/>
              <w:right w:val="single" w:sz="4" w:space="0" w:color="auto"/>
            </w:tcBorders>
            <w:hideMark/>
          </w:tcPr>
          <w:p w14:paraId="739578D2" w14:textId="77777777" w:rsidR="00F41A32" w:rsidRDefault="00F41A32" w:rsidP="006D7B04">
            <w:pPr>
              <w:pStyle w:val="TAL"/>
              <w:snapToGrid w:val="0"/>
              <w:rPr>
                <w:ins w:id="97" w:author="ZTE" w:date="2020-04-10T16:28:00Z"/>
                <w:rFonts w:ascii="Times New Roman" w:hAnsi="Times New Roman"/>
                <w:szCs w:val="18"/>
              </w:rPr>
            </w:pPr>
            <w:del w:id="98" w:author="ZTE" w:date="2020-04-10T16:28:00Z">
              <w:r w:rsidRPr="001C0ABE" w:rsidDel="009312C5">
                <w:rPr>
                  <w:rFonts w:ascii="Times New Roman" w:hAnsi="Times New Roman"/>
                  <w:szCs w:val="18"/>
                </w:rPr>
                <w:delText>1. Support configuration of a value for dl-DataToUL-ACK indicating an imapplicable time to report HARQ ACK</w:delText>
              </w:r>
            </w:del>
          </w:p>
          <w:p w14:paraId="34CB6E87" w14:textId="77777777" w:rsidR="009312C5" w:rsidRDefault="009312C5" w:rsidP="006D7B04">
            <w:pPr>
              <w:pStyle w:val="TAL"/>
              <w:snapToGrid w:val="0"/>
              <w:rPr>
                <w:ins w:id="99" w:author="ZTE" w:date="2020-04-10T16:28:00Z"/>
                <w:rFonts w:ascii="Times New Roman" w:hAnsi="Times New Roman"/>
                <w:szCs w:val="18"/>
              </w:rPr>
            </w:pPr>
            <w:ins w:id="100" w:author="ZTE" w:date="2020-04-10T16:28:00Z">
              <w:r>
                <w:rPr>
                  <w:rFonts w:ascii="Times New Roman" w:hAnsi="Times New Roman"/>
                  <w:szCs w:val="18"/>
                </w:rPr>
                <w:t xml:space="preserve">1. </w:t>
              </w:r>
              <w:r w:rsidRPr="001C0ABE">
                <w:rPr>
                  <w:rFonts w:ascii="Times New Roman" w:hAnsi="Times New Roman"/>
                  <w:szCs w:val="18"/>
                </w:rPr>
                <w:t>Non-numerical PDSCH to HARQ-ACK timing</w:t>
              </w:r>
            </w:ins>
          </w:p>
          <w:p w14:paraId="768D2EF8" w14:textId="77777777" w:rsidR="009312C5" w:rsidRDefault="009312C5" w:rsidP="006D7B04">
            <w:pPr>
              <w:pStyle w:val="TAL"/>
              <w:snapToGrid w:val="0"/>
              <w:rPr>
                <w:ins w:id="101" w:author="ZTE" w:date="2020-04-10T16:28:00Z"/>
                <w:rFonts w:ascii="Times New Roman" w:hAnsi="Times New Roman"/>
                <w:szCs w:val="18"/>
              </w:rPr>
            </w:pPr>
            <w:ins w:id="102" w:author="ZTE" w:date="2020-04-10T16:28:00Z">
              <w:r>
                <w:rPr>
                  <w:rFonts w:ascii="Times New Roman" w:hAnsi="Times New Roman"/>
                  <w:szCs w:val="18"/>
                </w:rPr>
                <w:t xml:space="preserve">2. </w:t>
              </w:r>
              <w:r w:rsidRPr="001C0ABE">
                <w:rPr>
                  <w:rFonts w:ascii="Times New Roman" w:hAnsi="Times New Roman"/>
                  <w:szCs w:val="18"/>
                </w:rPr>
                <w:t>Enhanced dynamic HARQ codebook</w:t>
              </w:r>
            </w:ins>
          </w:p>
          <w:p w14:paraId="0492BD63" w14:textId="7C3393B3" w:rsidR="009312C5" w:rsidRDefault="009312C5" w:rsidP="006D7B04">
            <w:pPr>
              <w:pStyle w:val="TAL"/>
              <w:snapToGrid w:val="0"/>
              <w:rPr>
                <w:ins w:id="103" w:author="ZTE" w:date="2020-04-10T16:28:00Z"/>
                <w:rFonts w:ascii="Times New Roman" w:hAnsi="Times New Roman"/>
                <w:szCs w:val="18"/>
              </w:rPr>
            </w:pPr>
            <w:ins w:id="104" w:author="ZTE" w:date="2020-04-10T16:28:00Z">
              <w:r>
                <w:rPr>
                  <w:rFonts w:ascii="Times New Roman" w:hAnsi="Times New Roman"/>
                  <w:szCs w:val="18"/>
                </w:rPr>
                <w:t xml:space="preserve">3. </w:t>
              </w:r>
              <w:r w:rsidRPr="001C0ABE">
                <w:rPr>
                  <w:rFonts w:ascii="Times New Roman" w:hAnsi="Times New Roman"/>
                  <w:szCs w:val="18"/>
                </w:rPr>
                <w:t>One-shot HARQ ACK feedback</w:t>
              </w:r>
            </w:ins>
          </w:p>
          <w:p w14:paraId="65399380" w14:textId="64FAB0FA" w:rsidR="009312C5" w:rsidRDefault="009312C5" w:rsidP="006D7B04">
            <w:pPr>
              <w:pStyle w:val="TAL"/>
              <w:snapToGrid w:val="0"/>
              <w:rPr>
                <w:ins w:id="105" w:author="ZTE" w:date="2020-04-10T16:29:00Z"/>
                <w:rFonts w:ascii="Times New Roman" w:hAnsi="Times New Roman"/>
                <w:szCs w:val="18"/>
              </w:rPr>
            </w:pPr>
            <w:ins w:id="106" w:author="ZTE" w:date="2020-04-10T16:29:00Z">
              <w:r>
                <w:rPr>
                  <w:rFonts w:ascii="Times New Roman" w:hAnsi="Times New Roman"/>
                  <w:szCs w:val="18"/>
                </w:rPr>
                <w:t xml:space="preserve">4. </w:t>
              </w:r>
              <w:r w:rsidRPr="001C0ABE">
                <w:rPr>
                  <w:rFonts w:ascii="Times New Roman" w:hAnsi="Times New Roman"/>
                  <w:szCs w:val="18"/>
                </w:rPr>
                <w:t>One-shot HARQ ACK feedback trigger with empty DCI 1_1</w:t>
              </w:r>
            </w:ins>
          </w:p>
          <w:p w14:paraId="0064435C" w14:textId="7A97481F" w:rsidR="009312C5" w:rsidRDefault="009312C5" w:rsidP="006D7B04">
            <w:pPr>
              <w:pStyle w:val="TAL"/>
              <w:snapToGrid w:val="0"/>
              <w:rPr>
                <w:ins w:id="107" w:author="ZTE" w:date="2020-04-10T16:28:00Z"/>
                <w:rFonts w:ascii="Times New Roman" w:hAnsi="Times New Roman"/>
                <w:szCs w:val="18"/>
              </w:rPr>
            </w:pPr>
            <w:ins w:id="108" w:author="ZTE" w:date="2020-04-10T16:29:00Z">
              <w:r>
                <w:rPr>
                  <w:rFonts w:ascii="Times New Roman" w:hAnsi="Times New Roman"/>
                  <w:szCs w:val="18"/>
                </w:rPr>
                <w:t xml:space="preserve">5. </w:t>
              </w:r>
              <w:r w:rsidRPr="001C0ABE">
                <w:rPr>
                  <w:rFonts w:ascii="Times New Roman" w:hAnsi="Times New Roman"/>
                  <w:szCs w:val="18"/>
                </w:rPr>
                <w:t>Multi-PUSCH UL grant</w:t>
              </w:r>
            </w:ins>
          </w:p>
          <w:p w14:paraId="0154DCAD" w14:textId="15764DA3" w:rsidR="009312C5" w:rsidRPr="001C0ABE" w:rsidRDefault="009312C5" w:rsidP="006D7B04">
            <w:pPr>
              <w:pStyle w:val="TAL"/>
              <w:snapToGrid w:val="0"/>
              <w:rPr>
                <w:rFonts w:ascii="Times New Roman" w:hAnsi="Times New Roman"/>
                <w:szCs w:val="18"/>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2FA2792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or 10-2</w:t>
            </w:r>
          </w:p>
          <w:p w14:paraId="070E3EF0"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48912889"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03CCD977"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4BF632D"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D4C90FD"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1D62F30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81156E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C410C67"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7685B5BD"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If non-numerical K1 value is supported</w:t>
            </w:r>
          </w:p>
        </w:tc>
        <w:tc>
          <w:tcPr>
            <w:tcW w:w="1906" w:type="dxa"/>
            <w:tcBorders>
              <w:top w:val="single" w:sz="4" w:space="0" w:color="auto"/>
              <w:left w:val="single" w:sz="4" w:space="0" w:color="auto"/>
              <w:bottom w:val="single" w:sz="4" w:space="0" w:color="auto"/>
              <w:right w:val="single" w:sz="4" w:space="0" w:color="auto"/>
            </w:tcBorders>
            <w:hideMark/>
          </w:tcPr>
          <w:p w14:paraId="029A0A33"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7CBEC5C1" w14:textId="77777777" w:rsidTr="009312C5">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ZTE" w:date="2020-04-10T16:29: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38"/>
          <w:trPrChange w:id="110" w:author="ZTE" w:date="2020-04-10T16:29:00Z">
            <w:trPr>
              <w:trHeight w:val="1338"/>
            </w:trPr>
          </w:trPrChange>
        </w:trPr>
        <w:tc>
          <w:tcPr>
            <w:tcW w:w="1106" w:type="dxa"/>
            <w:vMerge/>
            <w:tcBorders>
              <w:top w:val="single" w:sz="4" w:space="0" w:color="auto"/>
              <w:left w:val="single" w:sz="4" w:space="0" w:color="auto"/>
              <w:bottom w:val="single" w:sz="4" w:space="0" w:color="auto"/>
              <w:right w:val="single" w:sz="4" w:space="0" w:color="auto"/>
            </w:tcBorders>
            <w:vAlign w:val="center"/>
            <w:hideMark/>
            <w:tcPrChange w:id="111" w:author="ZTE" w:date="2020-04-10T16:29:00Z">
              <w:tcPr>
                <w:tcW w:w="1106" w:type="dxa"/>
                <w:vMerge/>
                <w:tcBorders>
                  <w:top w:val="single" w:sz="4" w:space="0" w:color="auto"/>
                  <w:left w:val="single" w:sz="4" w:space="0" w:color="auto"/>
                  <w:bottom w:val="single" w:sz="4" w:space="0" w:color="auto"/>
                  <w:right w:val="single" w:sz="4" w:space="0" w:color="auto"/>
                </w:tcBorders>
                <w:vAlign w:val="center"/>
                <w:hideMark/>
              </w:tcPr>
            </w:tcPrChange>
          </w:tcPr>
          <w:p w14:paraId="32E5B23E"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tcPrChange w:id="112" w:author="ZTE" w:date="2020-04-10T16:29:00Z">
              <w:tcPr>
                <w:tcW w:w="698" w:type="dxa"/>
                <w:tcBorders>
                  <w:top w:val="single" w:sz="4" w:space="0" w:color="auto"/>
                  <w:left w:val="single" w:sz="4" w:space="0" w:color="auto"/>
                  <w:bottom w:val="single" w:sz="4" w:space="0" w:color="auto"/>
                  <w:right w:val="single" w:sz="4" w:space="0" w:color="auto"/>
                </w:tcBorders>
              </w:tcPr>
            </w:tcPrChange>
          </w:tcPr>
          <w:p w14:paraId="30F3C78C" w14:textId="26CFDF06" w:rsidR="00F41A32" w:rsidRPr="001C0ABE" w:rsidRDefault="00F41A32" w:rsidP="006D7B04">
            <w:pPr>
              <w:pStyle w:val="TAL"/>
              <w:snapToGrid w:val="0"/>
              <w:rPr>
                <w:rFonts w:ascii="Times New Roman" w:hAnsi="Times New Roman"/>
                <w:szCs w:val="18"/>
                <w:lang w:eastAsia="ja-JP"/>
              </w:rPr>
            </w:pPr>
            <w:del w:id="113" w:author="ZTE" w:date="2020-04-10T16:29:00Z">
              <w:r w:rsidRPr="001C0ABE" w:rsidDel="009312C5">
                <w:rPr>
                  <w:rFonts w:ascii="Times New Roman" w:hAnsi="Times New Roman"/>
                  <w:szCs w:val="18"/>
                  <w:lang w:eastAsia="ja-JP"/>
                </w:rPr>
                <w:delText>10-15</w:delText>
              </w:r>
            </w:del>
          </w:p>
        </w:tc>
        <w:tc>
          <w:tcPr>
            <w:tcW w:w="1956" w:type="dxa"/>
            <w:tcBorders>
              <w:top w:val="single" w:sz="4" w:space="0" w:color="auto"/>
              <w:left w:val="single" w:sz="4" w:space="0" w:color="auto"/>
              <w:bottom w:val="single" w:sz="4" w:space="0" w:color="auto"/>
              <w:right w:val="single" w:sz="4" w:space="0" w:color="auto"/>
            </w:tcBorders>
            <w:tcPrChange w:id="114" w:author="ZTE" w:date="2020-04-10T16:29:00Z">
              <w:tcPr>
                <w:tcW w:w="1956" w:type="dxa"/>
                <w:tcBorders>
                  <w:top w:val="single" w:sz="4" w:space="0" w:color="auto"/>
                  <w:left w:val="single" w:sz="4" w:space="0" w:color="auto"/>
                  <w:bottom w:val="single" w:sz="4" w:space="0" w:color="auto"/>
                  <w:right w:val="single" w:sz="4" w:space="0" w:color="auto"/>
                </w:tcBorders>
              </w:tcPr>
            </w:tcPrChange>
          </w:tcPr>
          <w:p w14:paraId="133B033B" w14:textId="4148F445" w:rsidR="00F41A32" w:rsidRPr="001C0ABE" w:rsidRDefault="00F41A32" w:rsidP="006D7B04">
            <w:pPr>
              <w:pStyle w:val="TAL"/>
              <w:snapToGrid w:val="0"/>
              <w:rPr>
                <w:rFonts w:ascii="Times New Roman" w:hAnsi="Times New Roman"/>
                <w:szCs w:val="18"/>
                <w:lang w:eastAsia="zh-CN"/>
              </w:rPr>
            </w:pPr>
            <w:del w:id="115" w:author="ZTE" w:date="2020-04-10T16:29:00Z">
              <w:r w:rsidRPr="001C0ABE" w:rsidDel="009312C5">
                <w:rPr>
                  <w:rFonts w:ascii="Times New Roman" w:hAnsi="Times New Roman"/>
                  <w:szCs w:val="18"/>
                </w:rPr>
                <w:delText>Enhanced dynamic HARQ codebook</w:delText>
              </w:r>
            </w:del>
          </w:p>
        </w:tc>
        <w:tc>
          <w:tcPr>
            <w:tcW w:w="4431" w:type="dxa"/>
            <w:tcBorders>
              <w:top w:val="single" w:sz="4" w:space="0" w:color="auto"/>
              <w:left w:val="single" w:sz="4" w:space="0" w:color="auto"/>
              <w:bottom w:val="single" w:sz="4" w:space="0" w:color="auto"/>
              <w:right w:val="single" w:sz="4" w:space="0" w:color="auto"/>
            </w:tcBorders>
            <w:tcPrChange w:id="116" w:author="ZTE" w:date="2020-04-10T16:29:00Z">
              <w:tcPr>
                <w:tcW w:w="4431" w:type="dxa"/>
                <w:tcBorders>
                  <w:top w:val="single" w:sz="4" w:space="0" w:color="auto"/>
                  <w:left w:val="single" w:sz="4" w:space="0" w:color="auto"/>
                  <w:bottom w:val="single" w:sz="4" w:space="0" w:color="auto"/>
                  <w:right w:val="single" w:sz="4" w:space="0" w:color="auto"/>
                </w:tcBorders>
              </w:tcPr>
            </w:tcPrChange>
          </w:tcPr>
          <w:p w14:paraId="59F798D7" w14:textId="73F1436A" w:rsidR="00F41A32" w:rsidRPr="001C0ABE" w:rsidDel="009312C5" w:rsidRDefault="00F41A32" w:rsidP="006D7B04">
            <w:pPr>
              <w:pStyle w:val="TAL"/>
              <w:snapToGrid w:val="0"/>
              <w:rPr>
                <w:del w:id="117" w:author="ZTE" w:date="2020-04-10T16:29:00Z"/>
                <w:rFonts w:ascii="Times New Roman" w:hAnsi="Times New Roman"/>
                <w:szCs w:val="18"/>
              </w:rPr>
            </w:pPr>
            <w:del w:id="118" w:author="ZTE" w:date="2020-04-10T16:29:00Z">
              <w:r w:rsidRPr="001C0ABE" w:rsidDel="009312C5">
                <w:rPr>
                  <w:rFonts w:ascii="Times New Roman" w:hAnsi="Times New Roman"/>
                  <w:szCs w:val="18"/>
                </w:rPr>
                <w:delText>1. Support of bit fields signalling PDSCH HARQ group index and NFI in DCI 1_1</w:delText>
              </w:r>
            </w:del>
          </w:p>
          <w:p w14:paraId="0AAF68F8" w14:textId="5EB2B3EB" w:rsidR="00F41A32" w:rsidRPr="001C0ABE" w:rsidDel="009312C5" w:rsidRDefault="00F41A32" w:rsidP="006D7B04">
            <w:pPr>
              <w:pStyle w:val="TAL"/>
              <w:snapToGrid w:val="0"/>
              <w:rPr>
                <w:del w:id="119" w:author="ZTE" w:date="2020-04-10T16:29:00Z"/>
                <w:rFonts w:ascii="Times New Roman" w:hAnsi="Times New Roman"/>
                <w:szCs w:val="18"/>
              </w:rPr>
            </w:pPr>
            <w:del w:id="120" w:author="ZTE" w:date="2020-04-10T16:29:00Z">
              <w:r w:rsidRPr="001C0ABE" w:rsidDel="009312C5">
                <w:rPr>
                  <w:rFonts w:ascii="Times New Roman" w:hAnsi="Times New Roman"/>
                  <w:szCs w:val="18"/>
                </w:rPr>
                <w:delText xml:space="preserve">2. Support of bit field in DCI 0_1 for other group total DAI if configured. </w:delText>
              </w:r>
            </w:del>
          </w:p>
          <w:p w14:paraId="065AA50D" w14:textId="770A58CF" w:rsidR="00F41A32" w:rsidRPr="001C0ABE" w:rsidDel="009312C5" w:rsidRDefault="00F41A32" w:rsidP="006D7B04">
            <w:pPr>
              <w:pStyle w:val="TAL"/>
              <w:snapToGrid w:val="0"/>
              <w:rPr>
                <w:del w:id="121" w:author="ZTE" w:date="2020-04-10T16:29:00Z"/>
                <w:rFonts w:ascii="Times New Roman" w:hAnsi="Times New Roman"/>
                <w:szCs w:val="18"/>
              </w:rPr>
            </w:pPr>
            <w:del w:id="122" w:author="ZTE" w:date="2020-04-10T16:29:00Z">
              <w:r w:rsidRPr="001C0ABE" w:rsidDel="009312C5">
                <w:rPr>
                  <w:rFonts w:ascii="Times New Roman" w:hAnsi="Times New Roman"/>
                  <w:szCs w:val="18"/>
                </w:rPr>
                <w:delText>3. Support the retransmission of HARQ ACK</w:delText>
              </w:r>
            </w:del>
          </w:p>
          <w:p w14:paraId="5E7A849D" w14:textId="62FDE50C" w:rsidR="00F41A32" w:rsidRPr="001C0ABE" w:rsidRDefault="00F41A32" w:rsidP="006D7B04">
            <w:pPr>
              <w:pStyle w:val="TAL"/>
              <w:snapToGrid w:val="0"/>
              <w:rPr>
                <w:rFonts w:ascii="Times New Roman" w:hAnsi="Times New Roman"/>
                <w:szCs w:val="18"/>
                <w:lang w:eastAsia="ja-JP"/>
              </w:rPr>
            </w:pPr>
            <w:del w:id="123" w:author="ZTE" w:date="2020-04-10T16:29:00Z">
              <w:r w:rsidRPr="001C0ABE" w:rsidDel="009312C5">
                <w:rPr>
                  <w:rFonts w:ascii="Times New Roman" w:hAnsi="Times New Roman"/>
                  <w:szCs w:val="18"/>
                </w:rPr>
                <w:delText>FFS if need to further split under other group DAI/NFI configured or not</w:delText>
              </w:r>
            </w:del>
          </w:p>
        </w:tc>
        <w:tc>
          <w:tcPr>
            <w:tcW w:w="1268" w:type="dxa"/>
            <w:tcBorders>
              <w:top w:val="single" w:sz="4" w:space="0" w:color="auto"/>
              <w:left w:val="single" w:sz="4" w:space="0" w:color="auto"/>
              <w:bottom w:val="single" w:sz="4" w:space="0" w:color="auto"/>
              <w:right w:val="single" w:sz="4" w:space="0" w:color="auto"/>
            </w:tcBorders>
            <w:tcPrChange w:id="124" w:author="ZTE" w:date="2020-04-10T16:29:00Z">
              <w:tcPr>
                <w:tcW w:w="1268" w:type="dxa"/>
                <w:tcBorders>
                  <w:top w:val="single" w:sz="4" w:space="0" w:color="auto"/>
                  <w:left w:val="single" w:sz="4" w:space="0" w:color="auto"/>
                  <w:bottom w:val="single" w:sz="4" w:space="0" w:color="auto"/>
                  <w:right w:val="single" w:sz="4" w:space="0" w:color="auto"/>
                </w:tcBorders>
              </w:tcPr>
            </w:tcPrChange>
          </w:tcPr>
          <w:p w14:paraId="1D3E7146" w14:textId="6FFCA18A" w:rsidR="00F41A32" w:rsidRPr="001C0ABE" w:rsidDel="009312C5" w:rsidRDefault="00F41A32" w:rsidP="006D7B04">
            <w:pPr>
              <w:pStyle w:val="TAL"/>
              <w:snapToGrid w:val="0"/>
              <w:rPr>
                <w:del w:id="125" w:author="ZTE" w:date="2020-04-10T16:29:00Z"/>
                <w:rFonts w:ascii="Times New Roman" w:hAnsi="Times New Roman"/>
                <w:szCs w:val="18"/>
                <w:lang w:eastAsia="ja-JP"/>
              </w:rPr>
            </w:pPr>
            <w:del w:id="126" w:author="ZTE" w:date="2020-04-10T16:29:00Z">
              <w:r w:rsidRPr="001C0ABE" w:rsidDel="009312C5">
                <w:rPr>
                  <w:rFonts w:ascii="Times New Roman" w:hAnsi="Times New Roman"/>
                  <w:szCs w:val="18"/>
                  <w:lang w:eastAsia="ja-JP"/>
                </w:rPr>
                <w:delText>10-1 or 10-2</w:delText>
              </w:r>
            </w:del>
          </w:p>
          <w:p w14:paraId="7F8C5607" w14:textId="49CE30CE" w:rsidR="00F41A32" w:rsidRPr="001C0ABE" w:rsidRDefault="00F41A32" w:rsidP="006D7B04">
            <w:pPr>
              <w:pStyle w:val="TAL"/>
              <w:snapToGrid w:val="0"/>
              <w:rPr>
                <w:rFonts w:ascii="Times New Roman" w:hAnsi="Times New Roman"/>
                <w:szCs w:val="18"/>
                <w:lang w:eastAsia="ja-JP"/>
              </w:rPr>
            </w:pPr>
            <w:del w:id="127" w:author="ZTE" w:date="2020-04-10T16:29:00Z">
              <w:r w:rsidRPr="001C0ABE" w:rsidDel="009312C5">
                <w:rPr>
                  <w:rFonts w:ascii="Times New Roman" w:hAnsi="Times New Roman"/>
                  <w:szCs w:val="18"/>
                  <w:lang w:eastAsia="ja-JP"/>
                </w:rPr>
                <w:delText>Need discussion for licensed use</w:delText>
              </w:r>
            </w:del>
          </w:p>
        </w:tc>
        <w:tc>
          <w:tcPr>
            <w:tcW w:w="1096" w:type="dxa"/>
            <w:tcBorders>
              <w:top w:val="single" w:sz="4" w:space="0" w:color="auto"/>
              <w:left w:val="single" w:sz="4" w:space="0" w:color="auto"/>
              <w:bottom w:val="single" w:sz="4" w:space="0" w:color="auto"/>
              <w:right w:val="single" w:sz="4" w:space="0" w:color="auto"/>
            </w:tcBorders>
            <w:tcPrChange w:id="128" w:author="ZTE" w:date="2020-04-10T16:29:00Z">
              <w:tcPr>
                <w:tcW w:w="1096" w:type="dxa"/>
                <w:tcBorders>
                  <w:top w:val="single" w:sz="4" w:space="0" w:color="auto"/>
                  <w:left w:val="single" w:sz="4" w:space="0" w:color="auto"/>
                  <w:bottom w:val="single" w:sz="4" w:space="0" w:color="auto"/>
                  <w:right w:val="single" w:sz="4" w:space="0" w:color="auto"/>
                </w:tcBorders>
              </w:tcPr>
            </w:tcPrChange>
          </w:tcPr>
          <w:p w14:paraId="45CD554F" w14:textId="6BDD7531" w:rsidR="00F41A32" w:rsidRPr="001C0ABE" w:rsidRDefault="00F41A32" w:rsidP="006D7B04">
            <w:pPr>
              <w:pStyle w:val="TAL"/>
              <w:snapToGrid w:val="0"/>
              <w:rPr>
                <w:rFonts w:ascii="Times New Roman" w:hAnsi="Times New Roman"/>
                <w:i/>
                <w:szCs w:val="18"/>
              </w:rPr>
            </w:pPr>
            <w:del w:id="129" w:author="ZTE" w:date="2020-04-10T16:29:00Z">
              <w:r w:rsidRPr="001C0ABE" w:rsidDel="009312C5">
                <w:rPr>
                  <w:rFonts w:ascii="Times New Roman" w:hAnsi="Times New Roman"/>
                  <w:szCs w:val="18"/>
                </w:rPr>
                <w:delText>Yes</w:delText>
              </w:r>
            </w:del>
          </w:p>
        </w:tc>
        <w:tc>
          <w:tcPr>
            <w:tcW w:w="1126" w:type="dxa"/>
            <w:tcBorders>
              <w:top w:val="single" w:sz="4" w:space="0" w:color="auto"/>
              <w:left w:val="single" w:sz="4" w:space="0" w:color="auto"/>
              <w:bottom w:val="single" w:sz="4" w:space="0" w:color="auto"/>
              <w:right w:val="single" w:sz="4" w:space="0" w:color="auto"/>
            </w:tcBorders>
            <w:tcPrChange w:id="130" w:author="ZTE" w:date="2020-04-10T16:29:00Z">
              <w:tcPr>
                <w:tcW w:w="1126" w:type="dxa"/>
                <w:tcBorders>
                  <w:top w:val="single" w:sz="4" w:space="0" w:color="auto"/>
                  <w:left w:val="single" w:sz="4" w:space="0" w:color="auto"/>
                  <w:bottom w:val="single" w:sz="4" w:space="0" w:color="auto"/>
                  <w:right w:val="single" w:sz="4" w:space="0" w:color="auto"/>
                </w:tcBorders>
              </w:tcPr>
            </w:tcPrChange>
          </w:tcPr>
          <w:p w14:paraId="714EA0D2" w14:textId="3EB61F59" w:rsidR="00F41A32" w:rsidRPr="001C0ABE" w:rsidRDefault="00F41A32" w:rsidP="006D7B04">
            <w:pPr>
              <w:pStyle w:val="TAL"/>
              <w:snapToGrid w:val="0"/>
              <w:rPr>
                <w:rFonts w:ascii="Times New Roman" w:hAnsi="Times New Roman"/>
                <w:i/>
                <w:szCs w:val="18"/>
              </w:rPr>
            </w:pPr>
            <w:del w:id="131" w:author="ZTE" w:date="2020-04-10T16:29:00Z">
              <w:r w:rsidRPr="001C0ABE" w:rsidDel="009312C5">
                <w:rPr>
                  <w:rFonts w:ascii="Times New Roman" w:hAnsi="Times New Roman"/>
                  <w:szCs w:val="18"/>
                  <w:lang w:eastAsia="ja-JP"/>
                </w:rPr>
                <w:delText>N/A</w:delText>
              </w:r>
            </w:del>
          </w:p>
        </w:tc>
        <w:tc>
          <w:tcPr>
            <w:tcW w:w="1408" w:type="dxa"/>
            <w:tcBorders>
              <w:top w:val="single" w:sz="4" w:space="0" w:color="auto"/>
              <w:left w:val="single" w:sz="4" w:space="0" w:color="auto"/>
              <w:bottom w:val="single" w:sz="4" w:space="0" w:color="auto"/>
              <w:right w:val="single" w:sz="4" w:space="0" w:color="auto"/>
            </w:tcBorders>
            <w:tcPrChange w:id="132" w:author="ZTE" w:date="2020-04-10T16:29:00Z">
              <w:tcPr>
                <w:tcW w:w="1408" w:type="dxa"/>
                <w:tcBorders>
                  <w:top w:val="single" w:sz="4" w:space="0" w:color="auto"/>
                  <w:left w:val="single" w:sz="4" w:space="0" w:color="auto"/>
                  <w:bottom w:val="single" w:sz="4" w:space="0" w:color="auto"/>
                  <w:right w:val="single" w:sz="4" w:space="0" w:color="auto"/>
                </w:tcBorders>
              </w:tcPr>
            </w:tcPrChange>
          </w:tcPr>
          <w:p w14:paraId="707C926B"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tcPrChange w:id="133" w:author="ZTE" w:date="2020-04-10T16:29:00Z">
              <w:tcPr>
                <w:tcW w:w="1219" w:type="dxa"/>
                <w:tcBorders>
                  <w:top w:val="single" w:sz="4" w:space="0" w:color="auto"/>
                  <w:left w:val="single" w:sz="4" w:space="0" w:color="auto"/>
                  <w:bottom w:val="single" w:sz="4" w:space="0" w:color="auto"/>
                  <w:right w:val="single" w:sz="4" w:space="0" w:color="auto"/>
                </w:tcBorders>
              </w:tcPr>
            </w:tcPrChange>
          </w:tcPr>
          <w:p w14:paraId="760A1611" w14:textId="2D8ABE5F" w:rsidR="00F41A32" w:rsidRPr="001C0ABE" w:rsidRDefault="00F41A32" w:rsidP="006D7B04">
            <w:pPr>
              <w:pStyle w:val="TAL"/>
              <w:snapToGrid w:val="0"/>
              <w:rPr>
                <w:rFonts w:ascii="Times New Roman" w:hAnsi="Times New Roman"/>
                <w:szCs w:val="18"/>
                <w:lang w:eastAsia="ja-JP"/>
              </w:rPr>
            </w:pPr>
            <w:del w:id="134" w:author="ZTE" w:date="2020-04-10T16:29:00Z">
              <w:r w:rsidRPr="001C0ABE" w:rsidDel="009312C5">
                <w:rPr>
                  <w:rFonts w:ascii="Times New Roman" w:hAnsi="Times New Roman"/>
                  <w:szCs w:val="18"/>
                  <w:lang w:eastAsia="ja-JP"/>
                </w:rPr>
                <w:delText>Per band or per UE</w:delText>
              </w:r>
            </w:del>
          </w:p>
        </w:tc>
        <w:tc>
          <w:tcPr>
            <w:tcW w:w="1416" w:type="dxa"/>
            <w:tcBorders>
              <w:top w:val="single" w:sz="4" w:space="0" w:color="auto"/>
              <w:left w:val="single" w:sz="4" w:space="0" w:color="auto"/>
              <w:bottom w:val="single" w:sz="4" w:space="0" w:color="auto"/>
              <w:right w:val="single" w:sz="4" w:space="0" w:color="auto"/>
            </w:tcBorders>
            <w:tcPrChange w:id="135" w:author="ZTE" w:date="2020-04-10T16:29:00Z">
              <w:tcPr>
                <w:tcW w:w="1416" w:type="dxa"/>
                <w:tcBorders>
                  <w:top w:val="single" w:sz="4" w:space="0" w:color="auto"/>
                  <w:left w:val="single" w:sz="4" w:space="0" w:color="auto"/>
                  <w:bottom w:val="single" w:sz="4" w:space="0" w:color="auto"/>
                  <w:right w:val="single" w:sz="4" w:space="0" w:color="auto"/>
                </w:tcBorders>
              </w:tcPr>
            </w:tcPrChange>
          </w:tcPr>
          <w:p w14:paraId="7BFD8C79" w14:textId="3E793A17" w:rsidR="00F41A32" w:rsidRPr="001C0ABE" w:rsidRDefault="00F41A32" w:rsidP="006D7B04">
            <w:pPr>
              <w:pStyle w:val="TAL"/>
              <w:snapToGrid w:val="0"/>
              <w:rPr>
                <w:rFonts w:ascii="Times New Roman" w:hAnsi="Times New Roman"/>
                <w:szCs w:val="18"/>
                <w:lang w:eastAsia="ja-JP"/>
              </w:rPr>
            </w:pPr>
            <w:del w:id="136" w:author="ZTE" w:date="2020-04-10T16:29:00Z">
              <w:r w:rsidRPr="001C0ABE" w:rsidDel="009312C5">
                <w:rPr>
                  <w:rFonts w:ascii="Times New Roman" w:hAnsi="Times New Roman"/>
                  <w:szCs w:val="18"/>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hideMark/>
            <w:tcPrChange w:id="137" w:author="ZTE" w:date="2020-04-10T16:29:00Z">
              <w:tcPr>
                <w:tcW w:w="1416" w:type="dxa"/>
                <w:tcBorders>
                  <w:top w:val="single" w:sz="4" w:space="0" w:color="auto"/>
                  <w:left w:val="single" w:sz="4" w:space="0" w:color="auto"/>
                  <w:bottom w:val="single" w:sz="4" w:space="0" w:color="auto"/>
                  <w:right w:val="single" w:sz="4" w:space="0" w:color="auto"/>
                </w:tcBorders>
                <w:hideMark/>
              </w:tcPr>
            </w:tcPrChange>
          </w:tcPr>
          <w:p w14:paraId="4902F95D"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Change w:id="138" w:author="ZTE" w:date="2020-04-10T16:29:00Z">
              <w:tcPr>
                <w:tcW w:w="1637" w:type="dxa"/>
                <w:tcBorders>
                  <w:top w:val="single" w:sz="4" w:space="0" w:color="auto"/>
                  <w:left w:val="single" w:sz="4" w:space="0" w:color="auto"/>
                  <w:bottom w:val="single" w:sz="4" w:space="0" w:color="auto"/>
                  <w:right w:val="single" w:sz="4" w:space="0" w:color="auto"/>
                </w:tcBorders>
              </w:tcPr>
            </w:tcPrChange>
          </w:tcPr>
          <w:p w14:paraId="122544EC"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Change w:id="139" w:author="ZTE" w:date="2020-04-10T16:29:00Z">
              <w:tcPr>
                <w:tcW w:w="1709" w:type="dxa"/>
                <w:tcBorders>
                  <w:top w:val="single" w:sz="4" w:space="0" w:color="auto"/>
                  <w:left w:val="single" w:sz="4" w:space="0" w:color="auto"/>
                  <w:bottom w:val="single" w:sz="4" w:space="0" w:color="auto"/>
                  <w:right w:val="single" w:sz="4" w:space="0" w:color="auto"/>
                </w:tcBorders>
                <w:hideMark/>
              </w:tcPr>
            </w:tcPrChange>
          </w:tcPr>
          <w:p w14:paraId="3AD1C6EF"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Enhanced dynamic HARQ codebook supporting grouping of HARQ ACK and triggering the retransmission of HARQ ACK in each groups</w:t>
            </w:r>
          </w:p>
        </w:tc>
        <w:tc>
          <w:tcPr>
            <w:tcW w:w="1906" w:type="dxa"/>
            <w:tcBorders>
              <w:top w:val="single" w:sz="4" w:space="0" w:color="auto"/>
              <w:left w:val="single" w:sz="4" w:space="0" w:color="auto"/>
              <w:bottom w:val="single" w:sz="4" w:space="0" w:color="auto"/>
              <w:right w:val="single" w:sz="4" w:space="0" w:color="auto"/>
            </w:tcBorders>
            <w:hideMark/>
            <w:tcPrChange w:id="140" w:author="ZTE" w:date="2020-04-10T16:29:00Z">
              <w:tcPr>
                <w:tcW w:w="1906" w:type="dxa"/>
                <w:tcBorders>
                  <w:top w:val="single" w:sz="4" w:space="0" w:color="auto"/>
                  <w:left w:val="single" w:sz="4" w:space="0" w:color="auto"/>
                  <w:bottom w:val="single" w:sz="4" w:space="0" w:color="auto"/>
                  <w:right w:val="single" w:sz="4" w:space="0" w:color="auto"/>
                </w:tcBorders>
                <w:hideMark/>
              </w:tcPr>
            </w:tcPrChange>
          </w:tcPr>
          <w:p w14:paraId="1CC9975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4B078DB8" w14:textId="77777777" w:rsidTr="009312C5">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 w:author="ZTE" w:date="2020-04-10T16:29: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142" w:author="ZTE" w:date="2020-04-10T16:29:00Z">
            <w:trPr>
              <w:trHeight w:val="20"/>
            </w:trPr>
          </w:trPrChange>
        </w:trPr>
        <w:tc>
          <w:tcPr>
            <w:tcW w:w="1106" w:type="dxa"/>
            <w:vMerge/>
            <w:tcBorders>
              <w:top w:val="single" w:sz="4" w:space="0" w:color="auto"/>
              <w:left w:val="single" w:sz="4" w:space="0" w:color="auto"/>
              <w:bottom w:val="single" w:sz="4" w:space="0" w:color="auto"/>
              <w:right w:val="single" w:sz="4" w:space="0" w:color="auto"/>
            </w:tcBorders>
            <w:vAlign w:val="center"/>
            <w:hideMark/>
            <w:tcPrChange w:id="143" w:author="ZTE" w:date="2020-04-10T16:29:00Z">
              <w:tcPr>
                <w:tcW w:w="1106" w:type="dxa"/>
                <w:vMerge/>
                <w:tcBorders>
                  <w:top w:val="single" w:sz="4" w:space="0" w:color="auto"/>
                  <w:left w:val="single" w:sz="4" w:space="0" w:color="auto"/>
                  <w:bottom w:val="single" w:sz="4" w:space="0" w:color="auto"/>
                  <w:right w:val="single" w:sz="4" w:space="0" w:color="auto"/>
                </w:tcBorders>
                <w:vAlign w:val="center"/>
                <w:hideMark/>
              </w:tcPr>
            </w:tcPrChange>
          </w:tcPr>
          <w:p w14:paraId="3DB57A52"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tcPrChange w:id="144" w:author="ZTE" w:date="2020-04-10T16:29:00Z">
              <w:tcPr>
                <w:tcW w:w="698" w:type="dxa"/>
                <w:tcBorders>
                  <w:top w:val="single" w:sz="4" w:space="0" w:color="auto"/>
                  <w:left w:val="single" w:sz="4" w:space="0" w:color="auto"/>
                  <w:bottom w:val="single" w:sz="4" w:space="0" w:color="auto"/>
                  <w:right w:val="single" w:sz="4" w:space="0" w:color="auto"/>
                </w:tcBorders>
              </w:tcPr>
            </w:tcPrChange>
          </w:tcPr>
          <w:p w14:paraId="76226358" w14:textId="7D2AF2B6" w:rsidR="00F41A32" w:rsidRPr="001C0ABE" w:rsidRDefault="00F41A32" w:rsidP="006D7B04">
            <w:pPr>
              <w:pStyle w:val="TAL"/>
              <w:snapToGrid w:val="0"/>
              <w:rPr>
                <w:rFonts w:ascii="Times New Roman" w:hAnsi="Times New Roman"/>
                <w:szCs w:val="18"/>
                <w:lang w:eastAsia="ja-JP"/>
              </w:rPr>
            </w:pPr>
            <w:del w:id="145" w:author="ZTE" w:date="2020-04-10T16:29:00Z">
              <w:r w:rsidRPr="001C0ABE" w:rsidDel="009312C5">
                <w:rPr>
                  <w:rFonts w:ascii="Times New Roman" w:hAnsi="Times New Roman"/>
                  <w:szCs w:val="18"/>
                  <w:lang w:eastAsia="ja-JP"/>
                </w:rPr>
                <w:delText>10-16</w:delText>
              </w:r>
            </w:del>
          </w:p>
        </w:tc>
        <w:tc>
          <w:tcPr>
            <w:tcW w:w="1956" w:type="dxa"/>
            <w:tcBorders>
              <w:top w:val="single" w:sz="4" w:space="0" w:color="auto"/>
              <w:left w:val="single" w:sz="4" w:space="0" w:color="auto"/>
              <w:bottom w:val="single" w:sz="4" w:space="0" w:color="auto"/>
              <w:right w:val="single" w:sz="4" w:space="0" w:color="auto"/>
            </w:tcBorders>
            <w:tcPrChange w:id="146" w:author="ZTE" w:date="2020-04-10T16:29:00Z">
              <w:tcPr>
                <w:tcW w:w="1956" w:type="dxa"/>
                <w:tcBorders>
                  <w:top w:val="single" w:sz="4" w:space="0" w:color="auto"/>
                  <w:left w:val="single" w:sz="4" w:space="0" w:color="auto"/>
                  <w:bottom w:val="single" w:sz="4" w:space="0" w:color="auto"/>
                  <w:right w:val="single" w:sz="4" w:space="0" w:color="auto"/>
                </w:tcBorders>
              </w:tcPr>
            </w:tcPrChange>
          </w:tcPr>
          <w:p w14:paraId="204A12B8" w14:textId="7CCDC5D2" w:rsidR="00F41A32" w:rsidRPr="001C0ABE" w:rsidRDefault="00F41A32" w:rsidP="006D7B04">
            <w:pPr>
              <w:pStyle w:val="TAL"/>
              <w:snapToGrid w:val="0"/>
              <w:rPr>
                <w:rFonts w:ascii="Times New Roman" w:hAnsi="Times New Roman"/>
                <w:szCs w:val="18"/>
                <w:lang w:eastAsia="zh-CN"/>
              </w:rPr>
            </w:pPr>
            <w:del w:id="147" w:author="ZTE" w:date="2020-04-10T16:29:00Z">
              <w:r w:rsidRPr="001C0ABE" w:rsidDel="009312C5">
                <w:rPr>
                  <w:rFonts w:ascii="Times New Roman" w:hAnsi="Times New Roman"/>
                  <w:szCs w:val="18"/>
                </w:rPr>
                <w:delText>One-shot HARQ ACK feedback</w:delText>
              </w:r>
            </w:del>
          </w:p>
        </w:tc>
        <w:tc>
          <w:tcPr>
            <w:tcW w:w="4431" w:type="dxa"/>
            <w:tcBorders>
              <w:top w:val="single" w:sz="4" w:space="0" w:color="auto"/>
              <w:left w:val="single" w:sz="4" w:space="0" w:color="auto"/>
              <w:bottom w:val="single" w:sz="4" w:space="0" w:color="auto"/>
              <w:right w:val="single" w:sz="4" w:space="0" w:color="auto"/>
            </w:tcBorders>
            <w:tcPrChange w:id="148" w:author="ZTE" w:date="2020-04-10T16:29:00Z">
              <w:tcPr>
                <w:tcW w:w="4431" w:type="dxa"/>
                <w:tcBorders>
                  <w:top w:val="single" w:sz="4" w:space="0" w:color="auto"/>
                  <w:left w:val="single" w:sz="4" w:space="0" w:color="auto"/>
                  <w:bottom w:val="single" w:sz="4" w:space="0" w:color="auto"/>
                  <w:right w:val="single" w:sz="4" w:space="0" w:color="auto"/>
                </w:tcBorders>
              </w:tcPr>
            </w:tcPrChange>
          </w:tcPr>
          <w:p w14:paraId="54BCD81C" w14:textId="6CE3DE23" w:rsidR="00F41A32" w:rsidRPr="001C0ABE" w:rsidRDefault="00F41A32" w:rsidP="006D7B04">
            <w:pPr>
              <w:pStyle w:val="TAL"/>
              <w:snapToGrid w:val="0"/>
              <w:rPr>
                <w:rFonts w:ascii="Times New Roman" w:hAnsi="Times New Roman"/>
                <w:szCs w:val="18"/>
                <w:lang w:eastAsia="ja-JP"/>
              </w:rPr>
            </w:pPr>
            <w:del w:id="149" w:author="ZTE" w:date="2020-04-10T16:29:00Z">
              <w:r w:rsidRPr="001C0ABE" w:rsidDel="009312C5">
                <w:rPr>
                  <w:rFonts w:ascii="Times New Roman" w:hAnsi="Times New Roman"/>
                  <w:szCs w:val="18"/>
                </w:rPr>
                <w:delText>1. Support feedback of HARQ-ACK codebook containing all configured HARQ processes for all configured CCs, triggered by a DCI 1_1 scheduling a PDSCH</w:delText>
              </w:r>
            </w:del>
          </w:p>
        </w:tc>
        <w:tc>
          <w:tcPr>
            <w:tcW w:w="1268" w:type="dxa"/>
            <w:tcBorders>
              <w:top w:val="single" w:sz="4" w:space="0" w:color="auto"/>
              <w:left w:val="single" w:sz="4" w:space="0" w:color="auto"/>
              <w:bottom w:val="single" w:sz="4" w:space="0" w:color="auto"/>
              <w:right w:val="single" w:sz="4" w:space="0" w:color="auto"/>
            </w:tcBorders>
            <w:tcPrChange w:id="150" w:author="ZTE" w:date="2020-04-10T16:29:00Z">
              <w:tcPr>
                <w:tcW w:w="1268" w:type="dxa"/>
                <w:tcBorders>
                  <w:top w:val="single" w:sz="4" w:space="0" w:color="auto"/>
                  <w:left w:val="single" w:sz="4" w:space="0" w:color="auto"/>
                  <w:bottom w:val="single" w:sz="4" w:space="0" w:color="auto"/>
                  <w:right w:val="single" w:sz="4" w:space="0" w:color="auto"/>
                </w:tcBorders>
              </w:tcPr>
            </w:tcPrChange>
          </w:tcPr>
          <w:p w14:paraId="6BBB9E02" w14:textId="3794A7C1" w:rsidR="00F41A32" w:rsidRPr="001C0ABE" w:rsidDel="009312C5" w:rsidRDefault="00F41A32" w:rsidP="006D7B04">
            <w:pPr>
              <w:pStyle w:val="TAL"/>
              <w:snapToGrid w:val="0"/>
              <w:rPr>
                <w:del w:id="151" w:author="ZTE" w:date="2020-04-10T16:29:00Z"/>
                <w:rFonts w:ascii="Times New Roman" w:hAnsi="Times New Roman"/>
                <w:szCs w:val="18"/>
                <w:lang w:eastAsia="ja-JP"/>
              </w:rPr>
            </w:pPr>
            <w:del w:id="152" w:author="ZTE" w:date="2020-04-10T16:29:00Z">
              <w:r w:rsidRPr="001C0ABE" w:rsidDel="009312C5">
                <w:rPr>
                  <w:rFonts w:ascii="Times New Roman" w:hAnsi="Times New Roman"/>
                  <w:szCs w:val="18"/>
                  <w:lang w:eastAsia="ja-JP"/>
                </w:rPr>
                <w:delText>10-1 or 10-2</w:delText>
              </w:r>
            </w:del>
          </w:p>
          <w:p w14:paraId="17A9ABE3" w14:textId="5CF46D0E" w:rsidR="00F41A32" w:rsidRPr="001C0ABE" w:rsidRDefault="00F41A32" w:rsidP="006D7B04">
            <w:pPr>
              <w:pStyle w:val="TAL"/>
              <w:snapToGrid w:val="0"/>
              <w:rPr>
                <w:rFonts w:ascii="Times New Roman" w:hAnsi="Times New Roman"/>
                <w:szCs w:val="18"/>
                <w:lang w:eastAsia="ja-JP"/>
              </w:rPr>
            </w:pPr>
            <w:del w:id="153" w:author="ZTE" w:date="2020-04-10T16:29:00Z">
              <w:r w:rsidRPr="001C0ABE" w:rsidDel="009312C5">
                <w:rPr>
                  <w:rFonts w:ascii="Times New Roman" w:hAnsi="Times New Roman"/>
                  <w:szCs w:val="18"/>
                  <w:lang w:eastAsia="ja-JP"/>
                </w:rPr>
                <w:delText>Need discussion for licensed use</w:delText>
              </w:r>
            </w:del>
          </w:p>
        </w:tc>
        <w:tc>
          <w:tcPr>
            <w:tcW w:w="1096" w:type="dxa"/>
            <w:tcBorders>
              <w:top w:val="single" w:sz="4" w:space="0" w:color="auto"/>
              <w:left w:val="single" w:sz="4" w:space="0" w:color="auto"/>
              <w:bottom w:val="single" w:sz="4" w:space="0" w:color="auto"/>
              <w:right w:val="single" w:sz="4" w:space="0" w:color="auto"/>
            </w:tcBorders>
            <w:tcPrChange w:id="154" w:author="ZTE" w:date="2020-04-10T16:29:00Z">
              <w:tcPr>
                <w:tcW w:w="1096" w:type="dxa"/>
                <w:tcBorders>
                  <w:top w:val="single" w:sz="4" w:space="0" w:color="auto"/>
                  <w:left w:val="single" w:sz="4" w:space="0" w:color="auto"/>
                  <w:bottom w:val="single" w:sz="4" w:space="0" w:color="auto"/>
                  <w:right w:val="single" w:sz="4" w:space="0" w:color="auto"/>
                </w:tcBorders>
              </w:tcPr>
            </w:tcPrChange>
          </w:tcPr>
          <w:p w14:paraId="6333F25D" w14:textId="3E7C0AEB" w:rsidR="00F41A32" w:rsidRPr="001C0ABE" w:rsidRDefault="00F41A32" w:rsidP="006D7B04">
            <w:pPr>
              <w:pStyle w:val="TAL"/>
              <w:snapToGrid w:val="0"/>
              <w:rPr>
                <w:rFonts w:ascii="Times New Roman" w:hAnsi="Times New Roman"/>
                <w:i/>
                <w:szCs w:val="18"/>
              </w:rPr>
            </w:pPr>
            <w:del w:id="155" w:author="ZTE" w:date="2020-04-10T16:29:00Z">
              <w:r w:rsidRPr="001C0ABE" w:rsidDel="009312C5">
                <w:rPr>
                  <w:rFonts w:ascii="Times New Roman" w:hAnsi="Times New Roman"/>
                  <w:szCs w:val="18"/>
                </w:rPr>
                <w:delText>Yes</w:delText>
              </w:r>
            </w:del>
          </w:p>
        </w:tc>
        <w:tc>
          <w:tcPr>
            <w:tcW w:w="1126" w:type="dxa"/>
            <w:tcBorders>
              <w:top w:val="single" w:sz="4" w:space="0" w:color="auto"/>
              <w:left w:val="single" w:sz="4" w:space="0" w:color="auto"/>
              <w:bottom w:val="single" w:sz="4" w:space="0" w:color="auto"/>
              <w:right w:val="single" w:sz="4" w:space="0" w:color="auto"/>
            </w:tcBorders>
            <w:tcPrChange w:id="156" w:author="ZTE" w:date="2020-04-10T16:29:00Z">
              <w:tcPr>
                <w:tcW w:w="1126" w:type="dxa"/>
                <w:tcBorders>
                  <w:top w:val="single" w:sz="4" w:space="0" w:color="auto"/>
                  <w:left w:val="single" w:sz="4" w:space="0" w:color="auto"/>
                  <w:bottom w:val="single" w:sz="4" w:space="0" w:color="auto"/>
                  <w:right w:val="single" w:sz="4" w:space="0" w:color="auto"/>
                </w:tcBorders>
              </w:tcPr>
            </w:tcPrChange>
          </w:tcPr>
          <w:p w14:paraId="5AE5BDE3" w14:textId="0F07EF82" w:rsidR="00F41A32" w:rsidRPr="001C0ABE" w:rsidRDefault="00F41A32" w:rsidP="006D7B04">
            <w:pPr>
              <w:pStyle w:val="TAL"/>
              <w:snapToGrid w:val="0"/>
              <w:rPr>
                <w:rFonts w:ascii="Times New Roman" w:hAnsi="Times New Roman"/>
                <w:i/>
                <w:szCs w:val="18"/>
              </w:rPr>
            </w:pPr>
            <w:del w:id="157" w:author="ZTE" w:date="2020-04-10T16:29:00Z">
              <w:r w:rsidRPr="001C0ABE" w:rsidDel="009312C5">
                <w:rPr>
                  <w:rFonts w:ascii="Times New Roman" w:hAnsi="Times New Roman"/>
                  <w:szCs w:val="18"/>
                  <w:lang w:eastAsia="ja-JP"/>
                </w:rPr>
                <w:delText>N/A</w:delText>
              </w:r>
            </w:del>
          </w:p>
        </w:tc>
        <w:tc>
          <w:tcPr>
            <w:tcW w:w="1408" w:type="dxa"/>
            <w:tcBorders>
              <w:top w:val="single" w:sz="4" w:space="0" w:color="auto"/>
              <w:left w:val="single" w:sz="4" w:space="0" w:color="auto"/>
              <w:bottom w:val="single" w:sz="4" w:space="0" w:color="auto"/>
              <w:right w:val="single" w:sz="4" w:space="0" w:color="auto"/>
            </w:tcBorders>
            <w:tcPrChange w:id="158" w:author="ZTE" w:date="2020-04-10T16:29:00Z">
              <w:tcPr>
                <w:tcW w:w="1408" w:type="dxa"/>
                <w:tcBorders>
                  <w:top w:val="single" w:sz="4" w:space="0" w:color="auto"/>
                  <w:left w:val="single" w:sz="4" w:space="0" w:color="auto"/>
                  <w:bottom w:val="single" w:sz="4" w:space="0" w:color="auto"/>
                  <w:right w:val="single" w:sz="4" w:space="0" w:color="auto"/>
                </w:tcBorders>
              </w:tcPr>
            </w:tcPrChange>
          </w:tcPr>
          <w:p w14:paraId="3AB2A114"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tcPrChange w:id="159" w:author="ZTE" w:date="2020-04-10T16:29:00Z">
              <w:tcPr>
                <w:tcW w:w="1219" w:type="dxa"/>
                <w:tcBorders>
                  <w:top w:val="single" w:sz="4" w:space="0" w:color="auto"/>
                  <w:left w:val="single" w:sz="4" w:space="0" w:color="auto"/>
                  <w:bottom w:val="single" w:sz="4" w:space="0" w:color="auto"/>
                  <w:right w:val="single" w:sz="4" w:space="0" w:color="auto"/>
                </w:tcBorders>
              </w:tcPr>
            </w:tcPrChange>
          </w:tcPr>
          <w:p w14:paraId="71DA6084" w14:textId="476BD645" w:rsidR="00F41A32" w:rsidRPr="001C0ABE" w:rsidRDefault="00F41A32" w:rsidP="006D7B04">
            <w:pPr>
              <w:pStyle w:val="TAL"/>
              <w:snapToGrid w:val="0"/>
              <w:rPr>
                <w:rFonts w:ascii="Times New Roman" w:hAnsi="Times New Roman"/>
                <w:szCs w:val="18"/>
                <w:lang w:eastAsia="ja-JP"/>
              </w:rPr>
            </w:pPr>
            <w:del w:id="160" w:author="ZTE" w:date="2020-04-10T16:29:00Z">
              <w:r w:rsidRPr="001C0ABE" w:rsidDel="009312C5">
                <w:rPr>
                  <w:rFonts w:ascii="Times New Roman" w:hAnsi="Times New Roman"/>
                  <w:szCs w:val="18"/>
                  <w:lang w:eastAsia="ja-JP"/>
                </w:rPr>
                <w:delText>Per band or per UE</w:delText>
              </w:r>
            </w:del>
          </w:p>
        </w:tc>
        <w:tc>
          <w:tcPr>
            <w:tcW w:w="1416" w:type="dxa"/>
            <w:tcBorders>
              <w:top w:val="single" w:sz="4" w:space="0" w:color="auto"/>
              <w:left w:val="single" w:sz="4" w:space="0" w:color="auto"/>
              <w:bottom w:val="single" w:sz="4" w:space="0" w:color="auto"/>
              <w:right w:val="single" w:sz="4" w:space="0" w:color="auto"/>
            </w:tcBorders>
            <w:tcPrChange w:id="161" w:author="ZTE" w:date="2020-04-10T16:29:00Z">
              <w:tcPr>
                <w:tcW w:w="1416" w:type="dxa"/>
                <w:tcBorders>
                  <w:top w:val="single" w:sz="4" w:space="0" w:color="auto"/>
                  <w:left w:val="single" w:sz="4" w:space="0" w:color="auto"/>
                  <w:bottom w:val="single" w:sz="4" w:space="0" w:color="auto"/>
                  <w:right w:val="single" w:sz="4" w:space="0" w:color="auto"/>
                </w:tcBorders>
              </w:tcPr>
            </w:tcPrChange>
          </w:tcPr>
          <w:p w14:paraId="61B5A981" w14:textId="0FABA87F" w:rsidR="00F41A32" w:rsidRPr="001C0ABE" w:rsidRDefault="00F41A32" w:rsidP="006D7B04">
            <w:pPr>
              <w:pStyle w:val="TAL"/>
              <w:snapToGrid w:val="0"/>
              <w:rPr>
                <w:rFonts w:ascii="Times New Roman" w:hAnsi="Times New Roman"/>
                <w:szCs w:val="18"/>
                <w:lang w:eastAsia="ja-JP"/>
              </w:rPr>
            </w:pPr>
            <w:del w:id="162" w:author="ZTE" w:date="2020-04-10T16:29:00Z">
              <w:r w:rsidRPr="001C0ABE" w:rsidDel="009312C5">
                <w:rPr>
                  <w:rFonts w:ascii="Times New Roman" w:hAnsi="Times New Roman"/>
                  <w:szCs w:val="18"/>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hideMark/>
            <w:tcPrChange w:id="163" w:author="ZTE" w:date="2020-04-10T16:29:00Z">
              <w:tcPr>
                <w:tcW w:w="1416" w:type="dxa"/>
                <w:tcBorders>
                  <w:top w:val="single" w:sz="4" w:space="0" w:color="auto"/>
                  <w:left w:val="single" w:sz="4" w:space="0" w:color="auto"/>
                  <w:bottom w:val="single" w:sz="4" w:space="0" w:color="auto"/>
                  <w:right w:val="single" w:sz="4" w:space="0" w:color="auto"/>
                </w:tcBorders>
                <w:hideMark/>
              </w:tcPr>
            </w:tcPrChange>
          </w:tcPr>
          <w:p w14:paraId="113495F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Change w:id="164" w:author="ZTE" w:date="2020-04-10T16:29:00Z">
              <w:tcPr>
                <w:tcW w:w="1637" w:type="dxa"/>
                <w:tcBorders>
                  <w:top w:val="single" w:sz="4" w:space="0" w:color="auto"/>
                  <w:left w:val="single" w:sz="4" w:space="0" w:color="auto"/>
                  <w:bottom w:val="single" w:sz="4" w:space="0" w:color="auto"/>
                  <w:right w:val="single" w:sz="4" w:space="0" w:color="auto"/>
                </w:tcBorders>
              </w:tcPr>
            </w:tcPrChange>
          </w:tcPr>
          <w:p w14:paraId="29696E2F"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Change w:id="165" w:author="ZTE" w:date="2020-04-10T16:29:00Z">
              <w:tcPr>
                <w:tcW w:w="1709" w:type="dxa"/>
                <w:tcBorders>
                  <w:top w:val="single" w:sz="4" w:space="0" w:color="auto"/>
                  <w:left w:val="single" w:sz="4" w:space="0" w:color="auto"/>
                  <w:bottom w:val="single" w:sz="4" w:space="0" w:color="auto"/>
                  <w:right w:val="single" w:sz="4" w:space="0" w:color="auto"/>
                </w:tcBorders>
                <w:hideMark/>
              </w:tcPr>
            </w:tcPrChange>
          </w:tcPr>
          <w:p w14:paraId="4CB4D1EC"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 xml:space="preserve">Upon triggering, UE reports A/N for all HARQ processes and all CCs in a PUCCH group. </w:t>
            </w:r>
          </w:p>
        </w:tc>
        <w:tc>
          <w:tcPr>
            <w:tcW w:w="1906" w:type="dxa"/>
            <w:tcBorders>
              <w:top w:val="single" w:sz="4" w:space="0" w:color="auto"/>
              <w:left w:val="single" w:sz="4" w:space="0" w:color="auto"/>
              <w:bottom w:val="single" w:sz="4" w:space="0" w:color="auto"/>
              <w:right w:val="single" w:sz="4" w:space="0" w:color="auto"/>
            </w:tcBorders>
            <w:hideMark/>
            <w:tcPrChange w:id="166" w:author="ZTE" w:date="2020-04-10T16:29:00Z">
              <w:tcPr>
                <w:tcW w:w="1906" w:type="dxa"/>
                <w:tcBorders>
                  <w:top w:val="single" w:sz="4" w:space="0" w:color="auto"/>
                  <w:left w:val="single" w:sz="4" w:space="0" w:color="auto"/>
                  <w:bottom w:val="single" w:sz="4" w:space="0" w:color="auto"/>
                  <w:right w:val="single" w:sz="4" w:space="0" w:color="auto"/>
                </w:tcBorders>
                <w:hideMark/>
              </w:tcPr>
            </w:tcPrChange>
          </w:tcPr>
          <w:p w14:paraId="4FE62433"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6CA98AC5" w14:textId="77777777" w:rsidTr="009312C5">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ZTE" w:date="2020-04-10T16:29: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168" w:author="ZTE" w:date="2020-04-10T16:29:00Z">
            <w:trPr>
              <w:trHeight w:val="20"/>
            </w:trPr>
          </w:trPrChange>
        </w:trPr>
        <w:tc>
          <w:tcPr>
            <w:tcW w:w="1106" w:type="dxa"/>
            <w:vMerge/>
            <w:tcBorders>
              <w:top w:val="single" w:sz="4" w:space="0" w:color="auto"/>
              <w:left w:val="single" w:sz="4" w:space="0" w:color="auto"/>
              <w:bottom w:val="single" w:sz="4" w:space="0" w:color="auto"/>
              <w:right w:val="single" w:sz="4" w:space="0" w:color="auto"/>
            </w:tcBorders>
            <w:vAlign w:val="center"/>
            <w:hideMark/>
            <w:tcPrChange w:id="169" w:author="ZTE" w:date="2020-04-10T16:29:00Z">
              <w:tcPr>
                <w:tcW w:w="1106" w:type="dxa"/>
                <w:vMerge/>
                <w:tcBorders>
                  <w:top w:val="single" w:sz="4" w:space="0" w:color="auto"/>
                  <w:left w:val="single" w:sz="4" w:space="0" w:color="auto"/>
                  <w:bottom w:val="single" w:sz="4" w:space="0" w:color="auto"/>
                  <w:right w:val="single" w:sz="4" w:space="0" w:color="auto"/>
                </w:tcBorders>
                <w:vAlign w:val="center"/>
                <w:hideMark/>
              </w:tcPr>
            </w:tcPrChange>
          </w:tcPr>
          <w:p w14:paraId="7BD4B9D6"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tcPrChange w:id="170" w:author="ZTE" w:date="2020-04-10T16:29:00Z">
              <w:tcPr>
                <w:tcW w:w="698" w:type="dxa"/>
                <w:tcBorders>
                  <w:top w:val="single" w:sz="4" w:space="0" w:color="auto"/>
                  <w:left w:val="single" w:sz="4" w:space="0" w:color="auto"/>
                  <w:bottom w:val="single" w:sz="4" w:space="0" w:color="auto"/>
                  <w:right w:val="single" w:sz="4" w:space="0" w:color="auto"/>
                </w:tcBorders>
              </w:tcPr>
            </w:tcPrChange>
          </w:tcPr>
          <w:p w14:paraId="2AEA3976" w14:textId="4BDDC405" w:rsidR="00F41A32" w:rsidRPr="001C0ABE" w:rsidRDefault="00F41A32" w:rsidP="006D7B04">
            <w:pPr>
              <w:pStyle w:val="TAL"/>
              <w:snapToGrid w:val="0"/>
              <w:rPr>
                <w:rFonts w:ascii="Times New Roman" w:hAnsi="Times New Roman"/>
                <w:szCs w:val="18"/>
                <w:lang w:eastAsia="ja-JP"/>
              </w:rPr>
            </w:pPr>
            <w:del w:id="171" w:author="ZTE" w:date="2020-04-10T16:29:00Z">
              <w:r w:rsidRPr="001C0ABE" w:rsidDel="009312C5">
                <w:rPr>
                  <w:rFonts w:ascii="Times New Roman" w:hAnsi="Times New Roman"/>
                  <w:szCs w:val="18"/>
                  <w:lang w:eastAsia="ja-JP"/>
                </w:rPr>
                <w:delText>10-16a</w:delText>
              </w:r>
            </w:del>
          </w:p>
        </w:tc>
        <w:tc>
          <w:tcPr>
            <w:tcW w:w="1956" w:type="dxa"/>
            <w:tcBorders>
              <w:top w:val="single" w:sz="4" w:space="0" w:color="auto"/>
              <w:left w:val="single" w:sz="4" w:space="0" w:color="auto"/>
              <w:bottom w:val="single" w:sz="4" w:space="0" w:color="auto"/>
              <w:right w:val="single" w:sz="4" w:space="0" w:color="auto"/>
            </w:tcBorders>
            <w:tcPrChange w:id="172" w:author="ZTE" w:date="2020-04-10T16:29:00Z">
              <w:tcPr>
                <w:tcW w:w="1956" w:type="dxa"/>
                <w:tcBorders>
                  <w:top w:val="single" w:sz="4" w:space="0" w:color="auto"/>
                  <w:left w:val="single" w:sz="4" w:space="0" w:color="auto"/>
                  <w:bottom w:val="single" w:sz="4" w:space="0" w:color="auto"/>
                  <w:right w:val="single" w:sz="4" w:space="0" w:color="auto"/>
                </w:tcBorders>
              </w:tcPr>
            </w:tcPrChange>
          </w:tcPr>
          <w:p w14:paraId="76AB1AF0" w14:textId="44C4C59C" w:rsidR="00F41A32" w:rsidRPr="001C0ABE" w:rsidRDefault="00F41A32" w:rsidP="006D7B04">
            <w:pPr>
              <w:pStyle w:val="TAL"/>
              <w:snapToGrid w:val="0"/>
              <w:rPr>
                <w:rFonts w:ascii="Times New Roman" w:hAnsi="Times New Roman"/>
                <w:szCs w:val="18"/>
                <w:lang w:eastAsia="zh-CN"/>
              </w:rPr>
            </w:pPr>
            <w:del w:id="173" w:author="ZTE" w:date="2020-04-10T16:29:00Z">
              <w:r w:rsidRPr="001C0ABE" w:rsidDel="009312C5">
                <w:rPr>
                  <w:rFonts w:ascii="Times New Roman" w:hAnsi="Times New Roman"/>
                  <w:szCs w:val="18"/>
                </w:rPr>
                <w:delText>One-shot HARQ ACK feedback trigger with empty DCI 1_1</w:delText>
              </w:r>
            </w:del>
          </w:p>
        </w:tc>
        <w:tc>
          <w:tcPr>
            <w:tcW w:w="4431" w:type="dxa"/>
            <w:tcBorders>
              <w:top w:val="single" w:sz="4" w:space="0" w:color="auto"/>
              <w:left w:val="single" w:sz="4" w:space="0" w:color="auto"/>
              <w:bottom w:val="single" w:sz="4" w:space="0" w:color="auto"/>
              <w:right w:val="single" w:sz="4" w:space="0" w:color="auto"/>
            </w:tcBorders>
            <w:tcPrChange w:id="174" w:author="ZTE" w:date="2020-04-10T16:29:00Z">
              <w:tcPr>
                <w:tcW w:w="4431" w:type="dxa"/>
                <w:tcBorders>
                  <w:top w:val="single" w:sz="4" w:space="0" w:color="auto"/>
                  <w:left w:val="single" w:sz="4" w:space="0" w:color="auto"/>
                  <w:bottom w:val="single" w:sz="4" w:space="0" w:color="auto"/>
                  <w:right w:val="single" w:sz="4" w:space="0" w:color="auto"/>
                </w:tcBorders>
              </w:tcPr>
            </w:tcPrChange>
          </w:tcPr>
          <w:p w14:paraId="1D35566F" w14:textId="072C2CF1" w:rsidR="00F41A32" w:rsidRPr="001C0ABE" w:rsidRDefault="00F41A32" w:rsidP="006D7B04">
            <w:pPr>
              <w:pStyle w:val="TAL"/>
              <w:snapToGrid w:val="0"/>
              <w:rPr>
                <w:rFonts w:ascii="Times New Roman" w:hAnsi="Times New Roman"/>
                <w:szCs w:val="18"/>
                <w:lang w:eastAsia="ja-JP"/>
              </w:rPr>
            </w:pPr>
            <w:del w:id="175" w:author="ZTE" w:date="2020-04-10T16:29:00Z">
              <w:r w:rsidRPr="001C0ABE" w:rsidDel="009312C5">
                <w:rPr>
                  <w:rFonts w:ascii="Times New Roman" w:hAnsi="Times New Roman"/>
                  <w:szCs w:val="18"/>
                </w:rPr>
                <w:delText>1. Support feedback of HARQ-ACK codebook containing all configured HARQ processes for all configured CCs with a DCI 1_1 without scheduling a PDSCH using a reserved FDRA value</w:delText>
              </w:r>
            </w:del>
          </w:p>
        </w:tc>
        <w:tc>
          <w:tcPr>
            <w:tcW w:w="1268" w:type="dxa"/>
            <w:tcBorders>
              <w:top w:val="single" w:sz="4" w:space="0" w:color="auto"/>
              <w:left w:val="single" w:sz="4" w:space="0" w:color="auto"/>
              <w:bottom w:val="single" w:sz="4" w:space="0" w:color="auto"/>
              <w:right w:val="single" w:sz="4" w:space="0" w:color="auto"/>
            </w:tcBorders>
            <w:tcPrChange w:id="176" w:author="ZTE" w:date="2020-04-10T16:29:00Z">
              <w:tcPr>
                <w:tcW w:w="1268" w:type="dxa"/>
                <w:tcBorders>
                  <w:top w:val="single" w:sz="4" w:space="0" w:color="auto"/>
                  <w:left w:val="single" w:sz="4" w:space="0" w:color="auto"/>
                  <w:bottom w:val="single" w:sz="4" w:space="0" w:color="auto"/>
                  <w:right w:val="single" w:sz="4" w:space="0" w:color="auto"/>
                </w:tcBorders>
              </w:tcPr>
            </w:tcPrChange>
          </w:tcPr>
          <w:p w14:paraId="2241B3DF" w14:textId="4B28FB1D" w:rsidR="00F41A32" w:rsidRPr="001C0ABE" w:rsidDel="009312C5" w:rsidRDefault="00F41A32" w:rsidP="006D7B04">
            <w:pPr>
              <w:pStyle w:val="TAL"/>
              <w:snapToGrid w:val="0"/>
              <w:rPr>
                <w:del w:id="177" w:author="ZTE" w:date="2020-04-10T16:29:00Z"/>
                <w:rFonts w:ascii="Times New Roman" w:hAnsi="Times New Roman"/>
                <w:szCs w:val="18"/>
                <w:lang w:eastAsia="ja-JP"/>
              </w:rPr>
            </w:pPr>
            <w:del w:id="178" w:author="ZTE" w:date="2020-04-10T16:29:00Z">
              <w:r w:rsidRPr="001C0ABE" w:rsidDel="009312C5">
                <w:rPr>
                  <w:rFonts w:ascii="Times New Roman" w:hAnsi="Times New Roman"/>
                  <w:szCs w:val="18"/>
                  <w:lang w:eastAsia="ja-JP"/>
                </w:rPr>
                <w:delText>10-16</w:delText>
              </w:r>
            </w:del>
          </w:p>
          <w:p w14:paraId="4D9E39CB" w14:textId="7E36687D" w:rsidR="00F41A32" w:rsidRPr="001C0ABE" w:rsidRDefault="00F41A32" w:rsidP="006D7B04">
            <w:pPr>
              <w:pStyle w:val="TAL"/>
              <w:snapToGrid w:val="0"/>
              <w:rPr>
                <w:rFonts w:ascii="Times New Roman" w:hAnsi="Times New Roman"/>
                <w:szCs w:val="18"/>
                <w:lang w:eastAsia="ja-JP"/>
              </w:rPr>
            </w:pPr>
            <w:del w:id="179" w:author="ZTE" w:date="2020-04-10T16:29:00Z">
              <w:r w:rsidRPr="001C0ABE" w:rsidDel="009312C5">
                <w:rPr>
                  <w:rFonts w:ascii="Times New Roman" w:hAnsi="Times New Roman"/>
                  <w:szCs w:val="18"/>
                  <w:lang w:eastAsia="ja-JP"/>
                </w:rPr>
                <w:delText>Need discussion for licensed use</w:delText>
              </w:r>
            </w:del>
          </w:p>
        </w:tc>
        <w:tc>
          <w:tcPr>
            <w:tcW w:w="1096" w:type="dxa"/>
            <w:tcBorders>
              <w:top w:val="single" w:sz="4" w:space="0" w:color="auto"/>
              <w:left w:val="single" w:sz="4" w:space="0" w:color="auto"/>
              <w:bottom w:val="single" w:sz="4" w:space="0" w:color="auto"/>
              <w:right w:val="single" w:sz="4" w:space="0" w:color="auto"/>
            </w:tcBorders>
            <w:tcPrChange w:id="180" w:author="ZTE" w:date="2020-04-10T16:29:00Z">
              <w:tcPr>
                <w:tcW w:w="1096" w:type="dxa"/>
                <w:tcBorders>
                  <w:top w:val="single" w:sz="4" w:space="0" w:color="auto"/>
                  <w:left w:val="single" w:sz="4" w:space="0" w:color="auto"/>
                  <w:bottom w:val="single" w:sz="4" w:space="0" w:color="auto"/>
                  <w:right w:val="single" w:sz="4" w:space="0" w:color="auto"/>
                </w:tcBorders>
              </w:tcPr>
            </w:tcPrChange>
          </w:tcPr>
          <w:p w14:paraId="4A1BFB09" w14:textId="729E9A6D" w:rsidR="00F41A32" w:rsidRPr="001C0ABE" w:rsidRDefault="00F41A32" w:rsidP="006D7B04">
            <w:pPr>
              <w:pStyle w:val="TAL"/>
              <w:snapToGrid w:val="0"/>
              <w:rPr>
                <w:rFonts w:ascii="Times New Roman" w:hAnsi="Times New Roman"/>
                <w:i/>
                <w:szCs w:val="18"/>
              </w:rPr>
            </w:pPr>
            <w:del w:id="181" w:author="ZTE" w:date="2020-04-10T16:29:00Z">
              <w:r w:rsidRPr="001C0ABE" w:rsidDel="009312C5">
                <w:rPr>
                  <w:rFonts w:ascii="Times New Roman" w:hAnsi="Times New Roman"/>
                  <w:szCs w:val="18"/>
                </w:rPr>
                <w:delText>Yes</w:delText>
              </w:r>
            </w:del>
          </w:p>
        </w:tc>
        <w:tc>
          <w:tcPr>
            <w:tcW w:w="1126" w:type="dxa"/>
            <w:tcBorders>
              <w:top w:val="single" w:sz="4" w:space="0" w:color="auto"/>
              <w:left w:val="single" w:sz="4" w:space="0" w:color="auto"/>
              <w:bottom w:val="single" w:sz="4" w:space="0" w:color="auto"/>
              <w:right w:val="single" w:sz="4" w:space="0" w:color="auto"/>
            </w:tcBorders>
            <w:tcPrChange w:id="182" w:author="ZTE" w:date="2020-04-10T16:29:00Z">
              <w:tcPr>
                <w:tcW w:w="1126" w:type="dxa"/>
                <w:tcBorders>
                  <w:top w:val="single" w:sz="4" w:space="0" w:color="auto"/>
                  <w:left w:val="single" w:sz="4" w:space="0" w:color="auto"/>
                  <w:bottom w:val="single" w:sz="4" w:space="0" w:color="auto"/>
                  <w:right w:val="single" w:sz="4" w:space="0" w:color="auto"/>
                </w:tcBorders>
              </w:tcPr>
            </w:tcPrChange>
          </w:tcPr>
          <w:p w14:paraId="2E7A5D64" w14:textId="25F2E742" w:rsidR="00F41A32" w:rsidRPr="001C0ABE" w:rsidRDefault="00F41A32" w:rsidP="006D7B04">
            <w:pPr>
              <w:pStyle w:val="TAL"/>
              <w:snapToGrid w:val="0"/>
              <w:rPr>
                <w:rFonts w:ascii="Times New Roman" w:hAnsi="Times New Roman"/>
                <w:i/>
                <w:szCs w:val="18"/>
              </w:rPr>
            </w:pPr>
            <w:del w:id="183" w:author="ZTE" w:date="2020-04-10T16:29:00Z">
              <w:r w:rsidRPr="001C0ABE" w:rsidDel="009312C5">
                <w:rPr>
                  <w:rFonts w:ascii="Times New Roman" w:hAnsi="Times New Roman"/>
                  <w:szCs w:val="18"/>
                  <w:lang w:eastAsia="ja-JP"/>
                </w:rPr>
                <w:delText>N/a</w:delText>
              </w:r>
            </w:del>
          </w:p>
        </w:tc>
        <w:tc>
          <w:tcPr>
            <w:tcW w:w="1408" w:type="dxa"/>
            <w:tcBorders>
              <w:top w:val="single" w:sz="4" w:space="0" w:color="auto"/>
              <w:left w:val="single" w:sz="4" w:space="0" w:color="auto"/>
              <w:bottom w:val="single" w:sz="4" w:space="0" w:color="auto"/>
              <w:right w:val="single" w:sz="4" w:space="0" w:color="auto"/>
            </w:tcBorders>
            <w:tcPrChange w:id="184" w:author="ZTE" w:date="2020-04-10T16:29:00Z">
              <w:tcPr>
                <w:tcW w:w="1408" w:type="dxa"/>
                <w:tcBorders>
                  <w:top w:val="single" w:sz="4" w:space="0" w:color="auto"/>
                  <w:left w:val="single" w:sz="4" w:space="0" w:color="auto"/>
                  <w:bottom w:val="single" w:sz="4" w:space="0" w:color="auto"/>
                  <w:right w:val="single" w:sz="4" w:space="0" w:color="auto"/>
                </w:tcBorders>
              </w:tcPr>
            </w:tcPrChange>
          </w:tcPr>
          <w:p w14:paraId="275D85FE"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tcPrChange w:id="185" w:author="ZTE" w:date="2020-04-10T16:29:00Z">
              <w:tcPr>
                <w:tcW w:w="1219" w:type="dxa"/>
                <w:tcBorders>
                  <w:top w:val="single" w:sz="4" w:space="0" w:color="auto"/>
                  <w:left w:val="single" w:sz="4" w:space="0" w:color="auto"/>
                  <w:bottom w:val="single" w:sz="4" w:space="0" w:color="auto"/>
                  <w:right w:val="single" w:sz="4" w:space="0" w:color="auto"/>
                </w:tcBorders>
              </w:tcPr>
            </w:tcPrChange>
          </w:tcPr>
          <w:p w14:paraId="49EA31BF" w14:textId="7A0827FC" w:rsidR="00F41A32" w:rsidRPr="001C0ABE" w:rsidRDefault="00F41A32" w:rsidP="006D7B04">
            <w:pPr>
              <w:pStyle w:val="TAL"/>
              <w:snapToGrid w:val="0"/>
              <w:rPr>
                <w:rFonts w:ascii="Times New Roman" w:hAnsi="Times New Roman"/>
                <w:szCs w:val="18"/>
                <w:lang w:eastAsia="ja-JP"/>
              </w:rPr>
            </w:pPr>
            <w:del w:id="186" w:author="ZTE" w:date="2020-04-10T16:29:00Z">
              <w:r w:rsidRPr="001C0ABE" w:rsidDel="009312C5">
                <w:rPr>
                  <w:rFonts w:ascii="Times New Roman" w:hAnsi="Times New Roman"/>
                  <w:szCs w:val="18"/>
                  <w:lang w:eastAsia="ja-JP"/>
                </w:rPr>
                <w:delText>Per band or per UE</w:delText>
              </w:r>
            </w:del>
          </w:p>
        </w:tc>
        <w:tc>
          <w:tcPr>
            <w:tcW w:w="1416" w:type="dxa"/>
            <w:tcBorders>
              <w:top w:val="single" w:sz="4" w:space="0" w:color="auto"/>
              <w:left w:val="single" w:sz="4" w:space="0" w:color="auto"/>
              <w:bottom w:val="single" w:sz="4" w:space="0" w:color="auto"/>
              <w:right w:val="single" w:sz="4" w:space="0" w:color="auto"/>
            </w:tcBorders>
            <w:tcPrChange w:id="187" w:author="ZTE" w:date="2020-04-10T16:29:00Z">
              <w:tcPr>
                <w:tcW w:w="1416" w:type="dxa"/>
                <w:tcBorders>
                  <w:top w:val="single" w:sz="4" w:space="0" w:color="auto"/>
                  <w:left w:val="single" w:sz="4" w:space="0" w:color="auto"/>
                  <w:bottom w:val="single" w:sz="4" w:space="0" w:color="auto"/>
                  <w:right w:val="single" w:sz="4" w:space="0" w:color="auto"/>
                </w:tcBorders>
              </w:tcPr>
            </w:tcPrChange>
          </w:tcPr>
          <w:p w14:paraId="38834960" w14:textId="73AE1FD5" w:rsidR="00F41A32" w:rsidRPr="001C0ABE" w:rsidRDefault="00F41A32" w:rsidP="006D7B04">
            <w:pPr>
              <w:pStyle w:val="TAL"/>
              <w:snapToGrid w:val="0"/>
              <w:rPr>
                <w:rFonts w:ascii="Times New Roman" w:hAnsi="Times New Roman"/>
                <w:szCs w:val="18"/>
                <w:lang w:eastAsia="ja-JP"/>
              </w:rPr>
            </w:pPr>
            <w:del w:id="188" w:author="ZTE" w:date="2020-04-10T16:29:00Z">
              <w:r w:rsidRPr="001C0ABE" w:rsidDel="009312C5">
                <w:rPr>
                  <w:rFonts w:ascii="Times New Roman" w:hAnsi="Times New Roman"/>
                  <w:szCs w:val="18"/>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hideMark/>
            <w:tcPrChange w:id="189" w:author="ZTE" w:date="2020-04-10T16:29:00Z">
              <w:tcPr>
                <w:tcW w:w="1416" w:type="dxa"/>
                <w:tcBorders>
                  <w:top w:val="single" w:sz="4" w:space="0" w:color="auto"/>
                  <w:left w:val="single" w:sz="4" w:space="0" w:color="auto"/>
                  <w:bottom w:val="single" w:sz="4" w:space="0" w:color="auto"/>
                  <w:right w:val="single" w:sz="4" w:space="0" w:color="auto"/>
                </w:tcBorders>
                <w:hideMark/>
              </w:tcPr>
            </w:tcPrChange>
          </w:tcPr>
          <w:p w14:paraId="1FA2AB50"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Change w:id="190" w:author="ZTE" w:date="2020-04-10T16:29:00Z">
              <w:tcPr>
                <w:tcW w:w="1637" w:type="dxa"/>
                <w:tcBorders>
                  <w:top w:val="single" w:sz="4" w:space="0" w:color="auto"/>
                  <w:left w:val="single" w:sz="4" w:space="0" w:color="auto"/>
                  <w:bottom w:val="single" w:sz="4" w:space="0" w:color="auto"/>
                  <w:right w:val="single" w:sz="4" w:space="0" w:color="auto"/>
                </w:tcBorders>
              </w:tcPr>
            </w:tcPrChange>
          </w:tcPr>
          <w:p w14:paraId="3E92E1D2"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Change w:id="191" w:author="ZTE" w:date="2020-04-10T16:29:00Z">
              <w:tcPr>
                <w:tcW w:w="1709" w:type="dxa"/>
                <w:tcBorders>
                  <w:top w:val="single" w:sz="4" w:space="0" w:color="auto"/>
                  <w:left w:val="single" w:sz="4" w:space="0" w:color="auto"/>
                  <w:bottom w:val="single" w:sz="4" w:space="0" w:color="auto"/>
                  <w:right w:val="single" w:sz="4" w:space="0" w:color="auto"/>
                </w:tcBorders>
              </w:tcPr>
            </w:tcPrChange>
          </w:tcPr>
          <w:p w14:paraId="23EE1340"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Change w:id="192" w:author="ZTE" w:date="2020-04-10T16:29:00Z">
              <w:tcPr>
                <w:tcW w:w="1906" w:type="dxa"/>
                <w:tcBorders>
                  <w:top w:val="single" w:sz="4" w:space="0" w:color="auto"/>
                  <w:left w:val="single" w:sz="4" w:space="0" w:color="auto"/>
                  <w:bottom w:val="single" w:sz="4" w:space="0" w:color="auto"/>
                  <w:right w:val="single" w:sz="4" w:space="0" w:color="auto"/>
                </w:tcBorders>
                <w:hideMark/>
              </w:tcPr>
            </w:tcPrChange>
          </w:tcPr>
          <w:p w14:paraId="7F654F8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40539580" w14:textId="77777777" w:rsidTr="009312C5">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 w:author="ZTE" w:date="2020-04-10T16:29: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194" w:author="ZTE" w:date="2020-04-10T16:29:00Z">
            <w:trPr>
              <w:trHeight w:val="20"/>
            </w:trPr>
          </w:trPrChange>
        </w:trPr>
        <w:tc>
          <w:tcPr>
            <w:tcW w:w="1106" w:type="dxa"/>
            <w:vMerge/>
            <w:tcBorders>
              <w:top w:val="single" w:sz="4" w:space="0" w:color="auto"/>
              <w:left w:val="single" w:sz="4" w:space="0" w:color="auto"/>
              <w:bottom w:val="single" w:sz="4" w:space="0" w:color="auto"/>
              <w:right w:val="single" w:sz="4" w:space="0" w:color="auto"/>
            </w:tcBorders>
            <w:vAlign w:val="center"/>
            <w:hideMark/>
            <w:tcPrChange w:id="195" w:author="ZTE" w:date="2020-04-10T16:29:00Z">
              <w:tcPr>
                <w:tcW w:w="1106" w:type="dxa"/>
                <w:vMerge/>
                <w:tcBorders>
                  <w:top w:val="single" w:sz="4" w:space="0" w:color="auto"/>
                  <w:left w:val="single" w:sz="4" w:space="0" w:color="auto"/>
                  <w:bottom w:val="single" w:sz="4" w:space="0" w:color="auto"/>
                  <w:right w:val="single" w:sz="4" w:space="0" w:color="auto"/>
                </w:tcBorders>
                <w:vAlign w:val="center"/>
                <w:hideMark/>
              </w:tcPr>
            </w:tcPrChange>
          </w:tcPr>
          <w:p w14:paraId="3F3D8A66"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tcPrChange w:id="196" w:author="ZTE" w:date="2020-04-10T16:29:00Z">
              <w:tcPr>
                <w:tcW w:w="698" w:type="dxa"/>
                <w:tcBorders>
                  <w:top w:val="single" w:sz="4" w:space="0" w:color="auto"/>
                  <w:left w:val="single" w:sz="4" w:space="0" w:color="auto"/>
                  <w:bottom w:val="single" w:sz="4" w:space="0" w:color="auto"/>
                  <w:right w:val="single" w:sz="4" w:space="0" w:color="auto"/>
                </w:tcBorders>
              </w:tcPr>
            </w:tcPrChange>
          </w:tcPr>
          <w:p w14:paraId="36F33503" w14:textId="617F8607" w:rsidR="00F41A32" w:rsidRPr="001C0ABE" w:rsidRDefault="00F41A32" w:rsidP="006D7B04">
            <w:pPr>
              <w:pStyle w:val="TAL"/>
              <w:snapToGrid w:val="0"/>
              <w:rPr>
                <w:rFonts w:ascii="Times New Roman" w:hAnsi="Times New Roman"/>
                <w:szCs w:val="18"/>
                <w:lang w:eastAsia="ja-JP"/>
              </w:rPr>
            </w:pPr>
            <w:del w:id="197" w:author="ZTE" w:date="2020-04-10T16:29:00Z">
              <w:r w:rsidRPr="001C0ABE" w:rsidDel="009312C5">
                <w:rPr>
                  <w:rFonts w:ascii="Times New Roman" w:hAnsi="Times New Roman"/>
                  <w:szCs w:val="18"/>
                  <w:lang w:eastAsia="ja-JP"/>
                </w:rPr>
                <w:delText>10-17</w:delText>
              </w:r>
            </w:del>
          </w:p>
        </w:tc>
        <w:tc>
          <w:tcPr>
            <w:tcW w:w="1956" w:type="dxa"/>
            <w:tcBorders>
              <w:top w:val="single" w:sz="4" w:space="0" w:color="auto"/>
              <w:left w:val="single" w:sz="4" w:space="0" w:color="auto"/>
              <w:bottom w:val="single" w:sz="4" w:space="0" w:color="auto"/>
              <w:right w:val="single" w:sz="4" w:space="0" w:color="auto"/>
            </w:tcBorders>
            <w:tcPrChange w:id="198" w:author="ZTE" w:date="2020-04-10T16:29:00Z">
              <w:tcPr>
                <w:tcW w:w="1956" w:type="dxa"/>
                <w:tcBorders>
                  <w:top w:val="single" w:sz="4" w:space="0" w:color="auto"/>
                  <w:left w:val="single" w:sz="4" w:space="0" w:color="auto"/>
                  <w:bottom w:val="single" w:sz="4" w:space="0" w:color="auto"/>
                  <w:right w:val="single" w:sz="4" w:space="0" w:color="auto"/>
                </w:tcBorders>
              </w:tcPr>
            </w:tcPrChange>
          </w:tcPr>
          <w:p w14:paraId="2B457248" w14:textId="6F4FBFD7" w:rsidR="00F41A32" w:rsidRPr="001C0ABE" w:rsidRDefault="00F41A32" w:rsidP="006D7B04">
            <w:pPr>
              <w:pStyle w:val="TAL"/>
              <w:snapToGrid w:val="0"/>
              <w:rPr>
                <w:rFonts w:ascii="Times New Roman" w:hAnsi="Times New Roman"/>
                <w:szCs w:val="18"/>
                <w:lang w:eastAsia="zh-CN"/>
              </w:rPr>
            </w:pPr>
            <w:del w:id="199" w:author="ZTE" w:date="2020-04-10T16:29:00Z">
              <w:r w:rsidRPr="001C0ABE" w:rsidDel="009312C5">
                <w:rPr>
                  <w:rFonts w:ascii="Times New Roman" w:hAnsi="Times New Roman"/>
                  <w:szCs w:val="18"/>
                </w:rPr>
                <w:delText>Multi-PUSCH UL grant</w:delText>
              </w:r>
            </w:del>
          </w:p>
        </w:tc>
        <w:tc>
          <w:tcPr>
            <w:tcW w:w="4431" w:type="dxa"/>
            <w:tcBorders>
              <w:top w:val="single" w:sz="4" w:space="0" w:color="auto"/>
              <w:left w:val="single" w:sz="4" w:space="0" w:color="auto"/>
              <w:bottom w:val="single" w:sz="4" w:space="0" w:color="auto"/>
              <w:right w:val="single" w:sz="4" w:space="0" w:color="auto"/>
            </w:tcBorders>
            <w:tcPrChange w:id="200" w:author="ZTE" w:date="2020-04-10T16:29:00Z">
              <w:tcPr>
                <w:tcW w:w="4431" w:type="dxa"/>
                <w:tcBorders>
                  <w:top w:val="single" w:sz="4" w:space="0" w:color="auto"/>
                  <w:left w:val="single" w:sz="4" w:space="0" w:color="auto"/>
                  <w:bottom w:val="single" w:sz="4" w:space="0" w:color="auto"/>
                  <w:right w:val="single" w:sz="4" w:space="0" w:color="auto"/>
                </w:tcBorders>
              </w:tcPr>
            </w:tcPrChange>
          </w:tcPr>
          <w:p w14:paraId="223E04DB" w14:textId="54CA4898" w:rsidR="00F41A32" w:rsidRPr="001C0ABE" w:rsidRDefault="00F41A32" w:rsidP="006D7B04">
            <w:pPr>
              <w:pStyle w:val="TAL"/>
              <w:snapToGrid w:val="0"/>
              <w:rPr>
                <w:rFonts w:ascii="Times New Roman" w:hAnsi="Times New Roman"/>
                <w:szCs w:val="18"/>
                <w:lang w:eastAsia="ja-JP"/>
              </w:rPr>
            </w:pPr>
            <w:del w:id="201" w:author="ZTE" w:date="2020-04-10T16:29:00Z">
              <w:r w:rsidRPr="001C0ABE" w:rsidDel="009312C5">
                <w:rPr>
                  <w:rFonts w:ascii="Times New Roman" w:hAnsi="Times New Roman"/>
                  <w:szCs w:val="18"/>
                </w:rPr>
                <w:delText xml:space="preserve">1. Support of scheduling up to 8 PUSCH with a single DCI 0_1 </w:delText>
              </w:r>
            </w:del>
          </w:p>
        </w:tc>
        <w:tc>
          <w:tcPr>
            <w:tcW w:w="1268" w:type="dxa"/>
            <w:tcBorders>
              <w:top w:val="single" w:sz="4" w:space="0" w:color="auto"/>
              <w:left w:val="single" w:sz="4" w:space="0" w:color="auto"/>
              <w:bottom w:val="single" w:sz="4" w:space="0" w:color="auto"/>
              <w:right w:val="single" w:sz="4" w:space="0" w:color="auto"/>
            </w:tcBorders>
            <w:tcPrChange w:id="202" w:author="ZTE" w:date="2020-04-10T16:29:00Z">
              <w:tcPr>
                <w:tcW w:w="1268" w:type="dxa"/>
                <w:tcBorders>
                  <w:top w:val="single" w:sz="4" w:space="0" w:color="auto"/>
                  <w:left w:val="single" w:sz="4" w:space="0" w:color="auto"/>
                  <w:bottom w:val="single" w:sz="4" w:space="0" w:color="auto"/>
                  <w:right w:val="single" w:sz="4" w:space="0" w:color="auto"/>
                </w:tcBorders>
              </w:tcPr>
            </w:tcPrChange>
          </w:tcPr>
          <w:p w14:paraId="404D1116" w14:textId="493D6EA3" w:rsidR="00F41A32" w:rsidRPr="001C0ABE" w:rsidRDefault="00F41A32" w:rsidP="006D7B04">
            <w:pPr>
              <w:pStyle w:val="TAL"/>
              <w:snapToGrid w:val="0"/>
              <w:rPr>
                <w:rFonts w:ascii="Times New Roman" w:hAnsi="Times New Roman"/>
                <w:szCs w:val="18"/>
                <w:lang w:eastAsia="ja-JP"/>
              </w:rPr>
            </w:pPr>
            <w:del w:id="203" w:author="ZTE" w:date="2020-04-10T16:29:00Z">
              <w:r w:rsidRPr="001C0ABE" w:rsidDel="009312C5">
                <w:rPr>
                  <w:rFonts w:ascii="Times New Roman" w:hAnsi="Times New Roman"/>
                  <w:szCs w:val="18"/>
                  <w:lang w:eastAsia="ja-JP"/>
                </w:rPr>
                <w:delText>10-1 or 10-2 Need discussion for licensed use</w:delText>
              </w:r>
            </w:del>
          </w:p>
        </w:tc>
        <w:tc>
          <w:tcPr>
            <w:tcW w:w="1096" w:type="dxa"/>
            <w:tcBorders>
              <w:top w:val="single" w:sz="4" w:space="0" w:color="auto"/>
              <w:left w:val="single" w:sz="4" w:space="0" w:color="auto"/>
              <w:bottom w:val="single" w:sz="4" w:space="0" w:color="auto"/>
              <w:right w:val="single" w:sz="4" w:space="0" w:color="auto"/>
            </w:tcBorders>
            <w:tcPrChange w:id="204" w:author="ZTE" w:date="2020-04-10T16:29:00Z">
              <w:tcPr>
                <w:tcW w:w="1096" w:type="dxa"/>
                <w:tcBorders>
                  <w:top w:val="single" w:sz="4" w:space="0" w:color="auto"/>
                  <w:left w:val="single" w:sz="4" w:space="0" w:color="auto"/>
                  <w:bottom w:val="single" w:sz="4" w:space="0" w:color="auto"/>
                  <w:right w:val="single" w:sz="4" w:space="0" w:color="auto"/>
                </w:tcBorders>
              </w:tcPr>
            </w:tcPrChange>
          </w:tcPr>
          <w:p w14:paraId="6795566D" w14:textId="305508C0" w:rsidR="00F41A32" w:rsidRPr="001C0ABE" w:rsidRDefault="00F41A32" w:rsidP="006D7B04">
            <w:pPr>
              <w:pStyle w:val="TAL"/>
              <w:snapToGrid w:val="0"/>
              <w:rPr>
                <w:rFonts w:ascii="Times New Roman" w:hAnsi="Times New Roman"/>
                <w:i/>
                <w:szCs w:val="18"/>
              </w:rPr>
            </w:pPr>
            <w:del w:id="205" w:author="ZTE" w:date="2020-04-10T16:29:00Z">
              <w:r w:rsidRPr="001C0ABE" w:rsidDel="009312C5">
                <w:rPr>
                  <w:rFonts w:ascii="Times New Roman" w:hAnsi="Times New Roman"/>
                  <w:szCs w:val="18"/>
                </w:rPr>
                <w:delText>Yes</w:delText>
              </w:r>
            </w:del>
          </w:p>
        </w:tc>
        <w:tc>
          <w:tcPr>
            <w:tcW w:w="1126" w:type="dxa"/>
            <w:tcBorders>
              <w:top w:val="single" w:sz="4" w:space="0" w:color="auto"/>
              <w:left w:val="single" w:sz="4" w:space="0" w:color="auto"/>
              <w:bottom w:val="single" w:sz="4" w:space="0" w:color="auto"/>
              <w:right w:val="single" w:sz="4" w:space="0" w:color="auto"/>
            </w:tcBorders>
            <w:tcPrChange w:id="206" w:author="ZTE" w:date="2020-04-10T16:29:00Z">
              <w:tcPr>
                <w:tcW w:w="1126" w:type="dxa"/>
                <w:tcBorders>
                  <w:top w:val="single" w:sz="4" w:space="0" w:color="auto"/>
                  <w:left w:val="single" w:sz="4" w:space="0" w:color="auto"/>
                  <w:bottom w:val="single" w:sz="4" w:space="0" w:color="auto"/>
                  <w:right w:val="single" w:sz="4" w:space="0" w:color="auto"/>
                </w:tcBorders>
              </w:tcPr>
            </w:tcPrChange>
          </w:tcPr>
          <w:p w14:paraId="672180D7" w14:textId="2FAA38E2" w:rsidR="00F41A32" w:rsidRPr="001C0ABE" w:rsidRDefault="00F41A32" w:rsidP="006D7B04">
            <w:pPr>
              <w:pStyle w:val="TAL"/>
              <w:snapToGrid w:val="0"/>
              <w:rPr>
                <w:rFonts w:ascii="Times New Roman" w:hAnsi="Times New Roman"/>
                <w:i/>
                <w:szCs w:val="18"/>
              </w:rPr>
            </w:pPr>
            <w:del w:id="207" w:author="ZTE" w:date="2020-04-10T16:29:00Z">
              <w:r w:rsidRPr="001C0ABE" w:rsidDel="009312C5">
                <w:rPr>
                  <w:rFonts w:ascii="Times New Roman" w:hAnsi="Times New Roman"/>
                  <w:szCs w:val="18"/>
                  <w:lang w:eastAsia="ja-JP"/>
                </w:rPr>
                <w:delText>N/A</w:delText>
              </w:r>
            </w:del>
          </w:p>
        </w:tc>
        <w:tc>
          <w:tcPr>
            <w:tcW w:w="1408" w:type="dxa"/>
            <w:tcBorders>
              <w:top w:val="single" w:sz="4" w:space="0" w:color="auto"/>
              <w:left w:val="single" w:sz="4" w:space="0" w:color="auto"/>
              <w:bottom w:val="single" w:sz="4" w:space="0" w:color="auto"/>
              <w:right w:val="single" w:sz="4" w:space="0" w:color="auto"/>
            </w:tcBorders>
            <w:tcPrChange w:id="208" w:author="ZTE" w:date="2020-04-10T16:29:00Z">
              <w:tcPr>
                <w:tcW w:w="1408" w:type="dxa"/>
                <w:tcBorders>
                  <w:top w:val="single" w:sz="4" w:space="0" w:color="auto"/>
                  <w:left w:val="single" w:sz="4" w:space="0" w:color="auto"/>
                  <w:bottom w:val="single" w:sz="4" w:space="0" w:color="auto"/>
                  <w:right w:val="single" w:sz="4" w:space="0" w:color="auto"/>
                </w:tcBorders>
              </w:tcPr>
            </w:tcPrChange>
          </w:tcPr>
          <w:p w14:paraId="0B58B1DE"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tcPrChange w:id="209" w:author="ZTE" w:date="2020-04-10T16:29:00Z">
              <w:tcPr>
                <w:tcW w:w="1219" w:type="dxa"/>
                <w:tcBorders>
                  <w:top w:val="single" w:sz="4" w:space="0" w:color="auto"/>
                  <w:left w:val="single" w:sz="4" w:space="0" w:color="auto"/>
                  <w:bottom w:val="single" w:sz="4" w:space="0" w:color="auto"/>
                  <w:right w:val="single" w:sz="4" w:space="0" w:color="auto"/>
                </w:tcBorders>
              </w:tcPr>
            </w:tcPrChange>
          </w:tcPr>
          <w:p w14:paraId="64AC4B7E" w14:textId="7874B0A9" w:rsidR="00F41A32" w:rsidRPr="001C0ABE" w:rsidRDefault="00F41A32" w:rsidP="006D7B04">
            <w:pPr>
              <w:pStyle w:val="TAL"/>
              <w:snapToGrid w:val="0"/>
              <w:rPr>
                <w:rFonts w:ascii="Times New Roman" w:hAnsi="Times New Roman"/>
                <w:szCs w:val="18"/>
                <w:lang w:eastAsia="ja-JP"/>
              </w:rPr>
            </w:pPr>
            <w:del w:id="210" w:author="ZTE" w:date="2020-04-10T16:29:00Z">
              <w:r w:rsidRPr="001C0ABE" w:rsidDel="009312C5">
                <w:rPr>
                  <w:rFonts w:ascii="Times New Roman" w:hAnsi="Times New Roman"/>
                  <w:szCs w:val="18"/>
                  <w:lang w:eastAsia="ja-JP"/>
                </w:rPr>
                <w:delText>Per band or per UE</w:delText>
              </w:r>
            </w:del>
          </w:p>
        </w:tc>
        <w:tc>
          <w:tcPr>
            <w:tcW w:w="1416" w:type="dxa"/>
            <w:tcBorders>
              <w:top w:val="single" w:sz="4" w:space="0" w:color="auto"/>
              <w:left w:val="single" w:sz="4" w:space="0" w:color="auto"/>
              <w:bottom w:val="single" w:sz="4" w:space="0" w:color="auto"/>
              <w:right w:val="single" w:sz="4" w:space="0" w:color="auto"/>
            </w:tcBorders>
            <w:tcPrChange w:id="211" w:author="ZTE" w:date="2020-04-10T16:29:00Z">
              <w:tcPr>
                <w:tcW w:w="1416" w:type="dxa"/>
                <w:tcBorders>
                  <w:top w:val="single" w:sz="4" w:space="0" w:color="auto"/>
                  <w:left w:val="single" w:sz="4" w:space="0" w:color="auto"/>
                  <w:bottom w:val="single" w:sz="4" w:space="0" w:color="auto"/>
                  <w:right w:val="single" w:sz="4" w:space="0" w:color="auto"/>
                </w:tcBorders>
              </w:tcPr>
            </w:tcPrChange>
          </w:tcPr>
          <w:p w14:paraId="40D9034E" w14:textId="15B5BF32" w:rsidR="00F41A32" w:rsidRPr="001C0ABE" w:rsidRDefault="00F41A32" w:rsidP="006D7B04">
            <w:pPr>
              <w:pStyle w:val="TAL"/>
              <w:snapToGrid w:val="0"/>
              <w:rPr>
                <w:rFonts w:ascii="Times New Roman" w:hAnsi="Times New Roman"/>
                <w:szCs w:val="18"/>
                <w:lang w:eastAsia="ja-JP"/>
              </w:rPr>
            </w:pPr>
            <w:del w:id="212" w:author="ZTE" w:date="2020-04-10T16:29:00Z">
              <w:r w:rsidRPr="001C0ABE" w:rsidDel="009312C5">
                <w:rPr>
                  <w:rFonts w:ascii="Times New Roman" w:hAnsi="Times New Roman"/>
                  <w:szCs w:val="18"/>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hideMark/>
            <w:tcPrChange w:id="213" w:author="ZTE" w:date="2020-04-10T16:29:00Z">
              <w:tcPr>
                <w:tcW w:w="1416" w:type="dxa"/>
                <w:tcBorders>
                  <w:top w:val="single" w:sz="4" w:space="0" w:color="auto"/>
                  <w:left w:val="single" w:sz="4" w:space="0" w:color="auto"/>
                  <w:bottom w:val="single" w:sz="4" w:space="0" w:color="auto"/>
                  <w:right w:val="single" w:sz="4" w:space="0" w:color="auto"/>
                </w:tcBorders>
                <w:hideMark/>
              </w:tcPr>
            </w:tcPrChange>
          </w:tcPr>
          <w:p w14:paraId="60609BB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Change w:id="214" w:author="ZTE" w:date="2020-04-10T16:29:00Z">
              <w:tcPr>
                <w:tcW w:w="1637" w:type="dxa"/>
                <w:tcBorders>
                  <w:top w:val="single" w:sz="4" w:space="0" w:color="auto"/>
                  <w:left w:val="single" w:sz="4" w:space="0" w:color="auto"/>
                  <w:bottom w:val="single" w:sz="4" w:space="0" w:color="auto"/>
                  <w:right w:val="single" w:sz="4" w:space="0" w:color="auto"/>
                </w:tcBorders>
              </w:tcPr>
            </w:tcPrChange>
          </w:tcPr>
          <w:p w14:paraId="75423675"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Change w:id="215" w:author="ZTE" w:date="2020-04-10T16:29:00Z">
              <w:tcPr>
                <w:tcW w:w="1709" w:type="dxa"/>
                <w:tcBorders>
                  <w:top w:val="single" w:sz="4" w:space="0" w:color="auto"/>
                  <w:left w:val="single" w:sz="4" w:space="0" w:color="auto"/>
                  <w:bottom w:val="single" w:sz="4" w:space="0" w:color="auto"/>
                  <w:right w:val="single" w:sz="4" w:space="0" w:color="auto"/>
                </w:tcBorders>
              </w:tcPr>
            </w:tcPrChange>
          </w:tcPr>
          <w:p w14:paraId="08302031"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Change w:id="216" w:author="ZTE" w:date="2020-04-10T16:29:00Z">
              <w:tcPr>
                <w:tcW w:w="1906" w:type="dxa"/>
                <w:tcBorders>
                  <w:top w:val="single" w:sz="4" w:space="0" w:color="auto"/>
                  <w:left w:val="single" w:sz="4" w:space="0" w:color="auto"/>
                  <w:bottom w:val="single" w:sz="4" w:space="0" w:color="auto"/>
                  <w:right w:val="single" w:sz="4" w:space="0" w:color="auto"/>
                </w:tcBorders>
                <w:hideMark/>
              </w:tcPr>
            </w:tcPrChange>
          </w:tcPr>
          <w:p w14:paraId="394FAAA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50731425"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619B237E"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17AD8A5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10-18</w:t>
            </w:r>
          </w:p>
        </w:tc>
        <w:tc>
          <w:tcPr>
            <w:tcW w:w="1956" w:type="dxa"/>
            <w:tcBorders>
              <w:top w:val="single" w:sz="4" w:space="0" w:color="auto"/>
              <w:left w:val="single" w:sz="4" w:space="0" w:color="auto"/>
              <w:bottom w:val="single" w:sz="4" w:space="0" w:color="auto"/>
              <w:right w:val="single" w:sz="4" w:space="0" w:color="auto"/>
            </w:tcBorders>
            <w:hideMark/>
          </w:tcPr>
          <w:p w14:paraId="77A1F9B5" w14:textId="6B832DB8" w:rsidR="00F41A32" w:rsidRPr="001C0ABE" w:rsidRDefault="009312C5" w:rsidP="009312C5">
            <w:pPr>
              <w:pStyle w:val="TAL"/>
              <w:snapToGrid w:val="0"/>
              <w:rPr>
                <w:rFonts w:ascii="Times New Roman" w:hAnsi="Times New Roman"/>
                <w:szCs w:val="18"/>
                <w:lang w:eastAsia="zh-CN"/>
              </w:rPr>
            </w:pPr>
            <w:ins w:id="217" w:author="ZTE" w:date="2020-04-10T16:30:00Z">
              <w:r>
                <w:rPr>
                  <w:rFonts w:ascii="Times New Roman" w:hAnsi="Times New Roman"/>
                  <w:szCs w:val="18"/>
                </w:rPr>
                <w:t xml:space="preserve">Enhanced </w:t>
              </w:r>
            </w:ins>
            <w:r w:rsidR="00F41A32" w:rsidRPr="001C0ABE">
              <w:rPr>
                <w:rFonts w:ascii="Times New Roman" w:hAnsi="Times New Roman"/>
                <w:szCs w:val="18"/>
              </w:rPr>
              <w:t xml:space="preserve">Configured grant </w:t>
            </w:r>
            <w:del w:id="218" w:author="ZTE" w:date="2020-04-10T16:30:00Z">
              <w:r w:rsidR="00F41A32" w:rsidRPr="001C0ABE" w:rsidDel="009312C5">
                <w:rPr>
                  <w:rFonts w:ascii="Times New Roman" w:hAnsi="Times New Roman"/>
                  <w:szCs w:val="18"/>
                </w:rPr>
                <w:delText xml:space="preserve">with retransmission in CG resources </w:delText>
              </w:r>
            </w:del>
          </w:p>
        </w:tc>
        <w:tc>
          <w:tcPr>
            <w:tcW w:w="4431" w:type="dxa"/>
            <w:tcBorders>
              <w:top w:val="single" w:sz="4" w:space="0" w:color="auto"/>
              <w:left w:val="single" w:sz="4" w:space="0" w:color="auto"/>
              <w:bottom w:val="single" w:sz="4" w:space="0" w:color="auto"/>
              <w:right w:val="single" w:sz="4" w:space="0" w:color="auto"/>
            </w:tcBorders>
            <w:hideMark/>
          </w:tcPr>
          <w:p w14:paraId="3CE8B956" w14:textId="08300107" w:rsidR="009312C5" w:rsidRDefault="009312C5" w:rsidP="006D7B04">
            <w:pPr>
              <w:pStyle w:val="TAL"/>
              <w:snapToGrid w:val="0"/>
              <w:rPr>
                <w:ins w:id="219" w:author="ZTE" w:date="2020-04-10T16:30:00Z"/>
                <w:rFonts w:ascii="Times New Roman" w:hAnsi="Times New Roman"/>
                <w:szCs w:val="18"/>
              </w:rPr>
            </w:pPr>
            <w:ins w:id="220" w:author="ZTE" w:date="2020-04-10T16:30:00Z">
              <w:r>
                <w:rPr>
                  <w:rFonts w:ascii="Times New Roman" w:hAnsi="Times New Roman" w:hint="eastAsia"/>
                  <w:szCs w:val="18"/>
                </w:rPr>
                <w:t xml:space="preserve">1. </w:t>
              </w:r>
              <w:r w:rsidRPr="001C0ABE">
                <w:rPr>
                  <w:rFonts w:ascii="Times New Roman" w:hAnsi="Times New Roman"/>
                  <w:szCs w:val="18"/>
                  <w:lang w:eastAsia="ja-JP"/>
                </w:rPr>
                <w:t>Support configuration of resources with cg-nrofSlots-r16 and cg-nrofPUSCH-InSlot-r16</w:t>
              </w:r>
            </w:ins>
          </w:p>
          <w:p w14:paraId="1BF5927C" w14:textId="34A40DBC" w:rsidR="00F41A32" w:rsidRPr="001C0ABE" w:rsidRDefault="009312C5" w:rsidP="006D7B04">
            <w:pPr>
              <w:pStyle w:val="TAL"/>
              <w:snapToGrid w:val="0"/>
              <w:rPr>
                <w:rFonts w:ascii="Times New Roman" w:hAnsi="Times New Roman"/>
                <w:szCs w:val="18"/>
              </w:rPr>
            </w:pPr>
            <w:ins w:id="221" w:author="ZTE" w:date="2020-04-10T16:30:00Z">
              <w:r>
                <w:rPr>
                  <w:rFonts w:ascii="Times New Roman" w:hAnsi="Times New Roman"/>
                  <w:szCs w:val="18"/>
                </w:rPr>
                <w:t>2</w:t>
              </w:r>
            </w:ins>
            <w:del w:id="222" w:author="ZTE" w:date="2020-04-10T16:30:00Z">
              <w:r w:rsidR="00F41A32" w:rsidRPr="001C0ABE" w:rsidDel="009312C5">
                <w:rPr>
                  <w:rFonts w:ascii="Times New Roman" w:hAnsi="Times New Roman"/>
                  <w:szCs w:val="18"/>
                </w:rPr>
                <w:delText>1</w:delText>
              </w:r>
            </w:del>
            <w:r w:rsidR="00F41A32" w:rsidRPr="001C0ABE">
              <w:rPr>
                <w:rFonts w:ascii="Times New Roman" w:hAnsi="Times New Roman"/>
                <w:szCs w:val="18"/>
              </w:rPr>
              <w:t>. Support retransmission in CG resources</w:t>
            </w:r>
          </w:p>
          <w:p w14:paraId="37017118" w14:textId="14AFB4E0" w:rsidR="00F41A32" w:rsidRPr="001C0ABE" w:rsidRDefault="009312C5" w:rsidP="006D7B04">
            <w:pPr>
              <w:pStyle w:val="TAL"/>
              <w:snapToGrid w:val="0"/>
              <w:rPr>
                <w:rFonts w:ascii="Times New Roman" w:hAnsi="Times New Roman"/>
                <w:szCs w:val="18"/>
              </w:rPr>
            </w:pPr>
            <w:ins w:id="223" w:author="ZTE" w:date="2020-04-10T16:30:00Z">
              <w:r>
                <w:rPr>
                  <w:rFonts w:ascii="Times New Roman" w:hAnsi="Times New Roman"/>
                  <w:szCs w:val="18"/>
                </w:rPr>
                <w:t>3</w:t>
              </w:r>
            </w:ins>
            <w:del w:id="224" w:author="ZTE" w:date="2020-04-10T16:30:00Z">
              <w:r w:rsidR="00F41A32" w:rsidRPr="001C0ABE" w:rsidDel="009312C5">
                <w:rPr>
                  <w:rFonts w:ascii="Times New Roman" w:hAnsi="Times New Roman"/>
                  <w:szCs w:val="18"/>
                </w:rPr>
                <w:delText>2</w:delText>
              </w:r>
            </w:del>
            <w:r w:rsidR="00F41A32" w:rsidRPr="001C0ABE">
              <w:rPr>
                <w:rFonts w:ascii="Times New Roman" w:hAnsi="Times New Roman"/>
                <w:szCs w:val="18"/>
              </w:rPr>
              <w:t>. Support configured grant retransmission timer</w:t>
            </w:r>
          </w:p>
          <w:p w14:paraId="4D5C7B96" w14:textId="33BAA51B" w:rsidR="00F41A32" w:rsidRPr="001C0ABE" w:rsidRDefault="009312C5" w:rsidP="006D7B04">
            <w:pPr>
              <w:pStyle w:val="TAL"/>
              <w:snapToGrid w:val="0"/>
              <w:rPr>
                <w:rFonts w:ascii="Times New Roman" w:hAnsi="Times New Roman"/>
                <w:szCs w:val="18"/>
              </w:rPr>
            </w:pPr>
            <w:ins w:id="225" w:author="ZTE" w:date="2020-04-10T16:30:00Z">
              <w:r>
                <w:rPr>
                  <w:rFonts w:ascii="Times New Roman" w:hAnsi="Times New Roman"/>
                  <w:szCs w:val="18"/>
                </w:rPr>
                <w:t>4</w:t>
              </w:r>
            </w:ins>
            <w:del w:id="226" w:author="ZTE" w:date="2020-04-10T16:30:00Z">
              <w:r w:rsidR="00F41A32" w:rsidRPr="001C0ABE" w:rsidDel="009312C5">
                <w:rPr>
                  <w:rFonts w:ascii="Times New Roman" w:hAnsi="Times New Roman"/>
                  <w:szCs w:val="18"/>
                </w:rPr>
                <w:delText>3</w:delText>
              </w:r>
            </w:del>
            <w:r w:rsidR="00F41A32" w:rsidRPr="001C0ABE">
              <w:rPr>
                <w:rFonts w:ascii="Times New Roman" w:hAnsi="Times New Roman"/>
                <w:szCs w:val="18"/>
              </w:rPr>
              <w:t>. Support DFI  monitoring</w:t>
            </w:r>
          </w:p>
          <w:p w14:paraId="6FFE0979" w14:textId="1A5CCB56" w:rsidR="00F41A32" w:rsidRPr="001C0ABE" w:rsidRDefault="009312C5" w:rsidP="006D7B04">
            <w:pPr>
              <w:pStyle w:val="TAL"/>
              <w:snapToGrid w:val="0"/>
              <w:rPr>
                <w:rFonts w:ascii="Times New Roman" w:hAnsi="Times New Roman"/>
                <w:szCs w:val="18"/>
              </w:rPr>
            </w:pPr>
            <w:ins w:id="227" w:author="ZTE" w:date="2020-04-10T16:30:00Z">
              <w:r>
                <w:rPr>
                  <w:rFonts w:ascii="Times New Roman" w:hAnsi="Times New Roman"/>
                  <w:szCs w:val="18"/>
                </w:rPr>
                <w:t>5</w:t>
              </w:r>
            </w:ins>
            <w:del w:id="228" w:author="ZTE" w:date="2020-04-10T16:30:00Z">
              <w:r w:rsidR="00F41A32" w:rsidRPr="001C0ABE" w:rsidDel="009312C5">
                <w:rPr>
                  <w:rFonts w:ascii="Times New Roman" w:hAnsi="Times New Roman"/>
                  <w:szCs w:val="18"/>
                </w:rPr>
                <w:delText>4</w:delText>
              </w:r>
            </w:del>
            <w:r w:rsidR="00F41A32" w:rsidRPr="001C0ABE">
              <w:rPr>
                <w:rFonts w:ascii="Times New Roman" w:hAnsi="Times New Roman"/>
                <w:szCs w:val="18"/>
              </w:rPr>
              <w:t>. Support CG-UCI in CG-PUSCH</w:t>
            </w:r>
          </w:p>
          <w:p w14:paraId="7FBE5AF1" w14:textId="77777777" w:rsidR="00F41A32" w:rsidRPr="001C0ABE" w:rsidRDefault="00F41A32" w:rsidP="006D7B04">
            <w:pPr>
              <w:pStyle w:val="TAL"/>
              <w:snapToGrid w:val="0"/>
              <w:rPr>
                <w:rFonts w:ascii="Times New Roman" w:hAnsi="Times New Roman"/>
                <w:szCs w:val="18"/>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44B3D6A6"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or 10-2,</w:t>
            </w:r>
          </w:p>
          <w:p w14:paraId="423E64F6"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5-19 or 5-20</w:t>
            </w:r>
          </w:p>
          <w:p w14:paraId="6EB41638" w14:textId="227DCE60" w:rsidR="00F41A32" w:rsidRPr="001C0ABE" w:rsidRDefault="00F41A32" w:rsidP="006D7B04">
            <w:pPr>
              <w:pStyle w:val="TAL"/>
              <w:snapToGrid w:val="0"/>
              <w:rPr>
                <w:rFonts w:ascii="Times New Roman" w:hAnsi="Times New Roman"/>
                <w:szCs w:val="18"/>
                <w:lang w:eastAsia="ja-JP"/>
              </w:rPr>
            </w:pPr>
            <w:del w:id="229" w:author="ZTE" w:date="2020-04-10T16:30:00Z">
              <w:r w:rsidRPr="001C0ABE" w:rsidDel="009312C5">
                <w:rPr>
                  <w:rFonts w:ascii="Times New Roman" w:hAnsi="Times New Roman"/>
                  <w:szCs w:val="18"/>
                  <w:lang w:eastAsia="ja-JP"/>
                </w:rPr>
                <w:delText>Need discussion for licensed use</w:delText>
              </w:r>
            </w:del>
          </w:p>
        </w:tc>
        <w:tc>
          <w:tcPr>
            <w:tcW w:w="1096" w:type="dxa"/>
            <w:tcBorders>
              <w:top w:val="single" w:sz="4" w:space="0" w:color="auto"/>
              <w:left w:val="single" w:sz="4" w:space="0" w:color="auto"/>
              <w:bottom w:val="single" w:sz="4" w:space="0" w:color="auto"/>
              <w:right w:val="single" w:sz="4" w:space="0" w:color="auto"/>
            </w:tcBorders>
            <w:hideMark/>
          </w:tcPr>
          <w:p w14:paraId="0DC54EEB"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6571487D"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5F6C950"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795DD1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B4FFC8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6975E80"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811025A"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3F943D31"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configured grant with retransmission in configured grant resource</w:t>
            </w:r>
          </w:p>
        </w:tc>
        <w:tc>
          <w:tcPr>
            <w:tcW w:w="1906" w:type="dxa"/>
            <w:tcBorders>
              <w:top w:val="single" w:sz="4" w:space="0" w:color="auto"/>
              <w:left w:val="single" w:sz="4" w:space="0" w:color="auto"/>
              <w:bottom w:val="single" w:sz="4" w:space="0" w:color="auto"/>
              <w:right w:val="single" w:sz="4" w:space="0" w:color="auto"/>
            </w:tcBorders>
            <w:hideMark/>
          </w:tcPr>
          <w:p w14:paraId="34FC5C70"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rPr>
              <w:t>Optional with capability signalling</w:t>
            </w:r>
          </w:p>
        </w:tc>
      </w:tr>
      <w:tr w:rsidR="00F41A32" w:rsidRPr="001C0ABE" w14:paraId="273A3BD2"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69D8B903"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3A3EA5AC" w14:textId="77777777" w:rsidR="00F41A32" w:rsidRPr="001C0ABE" w:rsidRDefault="00F41A32" w:rsidP="006D7B04">
            <w:pPr>
              <w:pStyle w:val="TAL"/>
              <w:snapToGrid w:val="0"/>
              <w:rPr>
                <w:rFonts w:ascii="Times New Roman" w:hAnsi="Times New Roman"/>
                <w:szCs w:val="18"/>
                <w:lang w:eastAsia="ja-JP"/>
              </w:rPr>
            </w:pPr>
          </w:p>
        </w:tc>
        <w:tc>
          <w:tcPr>
            <w:tcW w:w="1956" w:type="dxa"/>
            <w:tcBorders>
              <w:top w:val="single" w:sz="4" w:space="0" w:color="auto"/>
              <w:left w:val="single" w:sz="4" w:space="0" w:color="auto"/>
              <w:bottom w:val="single" w:sz="4" w:space="0" w:color="auto"/>
              <w:right w:val="single" w:sz="4" w:space="0" w:color="auto"/>
            </w:tcBorders>
            <w:hideMark/>
          </w:tcPr>
          <w:p w14:paraId="10667B73" w14:textId="77777777" w:rsidR="00F41A32" w:rsidRPr="001C0ABE" w:rsidRDefault="00F41A32" w:rsidP="006D7B04">
            <w:pPr>
              <w:pStyle w:val="TAL"/>
              <w:snapToGrid w:val="0"/>
              <w:rPr>
                <w:rFonts w:ascii="Times New Roman" w:hAnsi="Times New Roman"/>
                <w:szCs w:val="18"/>
                <w:lang w:eastAsia="zh-CN"/>
              </w:rPr>
            </w:pPr>
          </w:p>
        </w:tc>
        <w:tc>
          <w:tcPr>
            <w:tcW w:w="4431" w:type="dxa"/>
            <w:tcBorders>
              <w:top w:val="single" w:sz="4" w:space="0" w:color="auto"/>
              <w:left w:val="single" w:sz="4" w:space="0" w:color="auto"/>
              <w:bottom w:val="single" w:sz="4" w:space="0" w:color="auto"/>
              <w:right w:val="single" w:sz="4" w:space="0" w:color="auto"/>
            </w:tcBorders>
            <w:hideMark/>
          </w:tcPr>
          <w:p w14:paraId="469A9496" w14:textId="77777777" w:rsidR="00F41A32" w:rsidRPr="001C0ABE" w:rsidRDefault="00F41A32" w:rsidP="006D7B04">
            <w:pPr>
              <w:pStyle w:val="TAL"/>
              <w:snapToGrid w:val="0"/>
              <w:rPr>
                <w:rFonts w:ascii="Times New Roman" w:hAnsi="Times New Roman"/>
                <w:szCs w:val="18"/>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334325F8" w14:textId="77777777" w:rsidR="00F41A32" w:rsidRPr="001C0ABE" w:rsidRDefault="00F41A32" w:rsidP="006D7B04">
            <w:pPr>
              <w:pStyle w:val="TAL"/>
              <w:snapToGrid w:val="0"/>
              <w:rPr>
                <w:rFonts w:ascii="Times New Roman" w:hAnsi="Times New Roman"/>
                <w:szCs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2146F04" w14:textId="77777777" w:rsidR="00F41A32" w:rsidRPr="001C0ABE" w:rsidRDefault="00F41A32" w:rsidP="006D7B04">
            <w:pPr>
              <w:pStyle w:val="TAL"/>
              <w:snapToGrid w:val="0"/>
              <w:rPr>
                <w:rFonts w:ascii="Times New Roman" w:hAnsi="Times New Roman"/>
                <w:i/>
                <w:szCs w:val="18"/>
              </w:rPr>
            </w:pPr>
          </w:p>
        </w:tc>
        <w:tc>
          <w:tcPr>
            <w:tcW w:w="1126" w:type="dxa"/>
            <w:tcBorders>
              <w:top w:val="single" w:sz="4" w:space="0" w:color="auto"/>
              <w:left w:val="single" w:sz="4" w:space="0" w:color="auto"/>
              <w:bottom w:val="single" w:sz="4" w:space="0" w:color="auto"/>
              <w:right w:val="single" w:sz="4" w:space="0" w:color="auto"/>
            </w:tcBorders>
            <w:hideMark/>
          </w:tcPr>
          <w:p w14:paraId="54F3B0B6" w14:textId="77777777" w:rsidR="00F41A32" w:rsidRPr="001C0ABE" w:rsidRDefault="00F41A32" w:rsidP="006D7B04">
            <w:pPr>
              <w:pStyle w:val="TAL"/>
              <w:snapToGrid w:val="0"/>
              <w:rPr>
                <w:rFonts w:ascii="Times New Roman" w:hAnsi="Times New Roman"/>
                <w:i/>
                <w:szCs w:val="18"/>
              </w:rPr>
            </w:pPr>
          </w:p>
        </w:tc>
        <w:tc>
          <w:tcPr>
            <w:tcW w:w="1408" w:type="dxa"/>
            <w:tcBorders>
              <w:top w:val="single" w:sz="4" w:space="0" w:color="auto"/>
              <w:left w:val="single" w:sz="4" w:space="0" w:color="auto"/>
              <w:bottom w:val="single" w:sz="4" w:space="0" w:color="auto"/>
              <w:right w:val="single" w:sz="4" w:space="0" w:color="auto"/>
            </w:tcBorders>
          </w:tcPr>
          <w:p w14:paraId="23CF222A"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C5E7C40" w14:textId="77777777" w:rsidR="00F41A32" w:rsidRPr="001C0ABE" w:rsidRDefault="00F41A32" w:rsidP="006D7B04">
            <w:pPr>
              <w:pStyle w:val="TAL"/>
              <w:snapToGrid w:val="0"/>
              <w:rPr>
                <w:rFonts w:ascii="Times New Roman" w:hAnsi="Times New Roman"/>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2FD178AB" w14:textId="77777777" w:rsidR="00F41A32" w:rsidRPr="001C0ABE" w:rsidRDefault="00F41A32" w:rsidP="006D7B04">
            <w:pPr>
              <w:pStyle w:val="TAL"/>
              <w:snapToGrid w:val="0"/>
              <w:rPr>
                <w:rFonts w:ascii="Times New Roman" w:hAnsi="Times New Roman"/>
                <w:szCs w:val="18"/>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120F14A9" w14:textId="77777777" w:rsidR="00F41A32" w:rsidRPr="001C0ABE" w:rsidRDefault="00F41A32" w:rsidP="006D7B04">
            <w:pPr>
              <w:pStyle w:val="TAL"/>
              <w:snapToGrid w:val="0"/>
              <w:rPr>
                <w:rFonts w:ascii="Times New Roman" w:hAnsi="Times New Roman"/>
                <w:szCs w:val="18"/>
                <w:lang w:eastAsia="ja-JP"/>
              </w:rPr>
            </w:pPr>
          </w:p>
        </w:tc>
        <w:tc>
          <w:tcPr>
            <w:tcW w:w="1637" w:type="dxa"/>
            <w:tcBorders>
              <w:top w:val="single" w:sz="4" w:space="0" w:color="auto"/>
              <w:left w:val="single" w:sz="4" w:space="0" w:color="auto"/>
              <w:bottom w:val="single" w:sz="4" w:space="0" w:color="auto"/>
              <w:right w:val="single" w:sz="4" w:space="0" w:color="auto"/>
            </w:tcBorders>
          </w:tcPr>
          <w:p w14:paraId="67985762"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5A5D2916"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42FE0CB4" w14:textId="77777777" w:rsidR="00F41A32" w:rsidRPr="001C0ABE" w:rsidRDefault="00F41A32" w:rsidP="006D7B04">
            <w:pPr>
              <w:pStyle w:val="TAL"/>
              <w:snapToGrid w:val="0"/>
              <w:rPr>
                <w:rFonts w:ascii="Times New Roman" w:hAnsi="Times New Roman"/>
                <w:szCs w:val="18"/>
                <w:lang w:eastAsia="ja-JP"/>
              </w:rPr>
            </w:pPr>
          </w:p>
        </w:tc>
      </w:tr>
      <w:tr w:rsidR="00F41A32" w:rsidRPr="001C0ABE" w14:paraId="521A0E40"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0015A662"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599CAED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10-19</w:t>
            </w:r>
          </w:p>
        </w:tc>
        <w:tc>
          <w:tcPr>
            <w:tcW w:w="1956" w:type="dxa"/>
            <w:tcBorders>
              <w:top w:val="single" w:sz="4" w:space="0" w:color="auto"/>
              <w:left w:val="single" w:sz="4" w:space="0" w:color="auto"/>
              <w:bottom w:val="single" w:sz="4" w:space="0" w:color="auto"/>
              <w:right w:val="single" w:sz="4" w:space="0" w:color="auto"/>
            </w:tcBorders>
            <w:hideMark/>
          </w:tcPr>
          <w:p w14:paraId="6AEBE1D1"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Number of LBT bandwidth</w:t>
            </w:r>
          </w:p>
          <w:p w14:paraId="7642FE7E"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FFS if this is needed</w:t>
            </w:r>
          </w:p>
        </w:tc>
        <w:tc>
          <w:tcPr>
            <w:tcW w:w="4431" w:type="dxa"/>
            <w:tcBorders>
              <w:top w:val="single" w:sz="4" w:space="0" w:color="auto"/>
              <w:left w:val="single" w:sz="4" w:space="0" w:color="auto"/>
              <w:bottom w:val="single" w:sz="4" w:space="0" w:color="auto"/>
              <w:right w:val="single" w:sz="4" w:space="0" w:color="auto"/>
            </w:tcBorders>
            <w:hideMark/>
          </w:tcPr>
          <w:p w14:paraId="032A1373"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Number of ED measurements the UE is able to perform simultaneously</w:t>
            </w:r>
          </w:p>
          <w:p w14:paraId="0038D70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[Whether the UE in WB operating mode can support nx20MHz measurement</w:t>
            </w:r>
          </w:p>
        </w:tc>
        <w:tc>
          <w:tcPr>
            <w:tcW w:w="1268" w:type="dxa"/>
            <w:tcBorders>
              <w:top w:val="single" w:sz="4" w:space="0" w:color="auto"/>
              <w:left w:val="single" w:sz="4" w:space="0" w:color="auto"/>
              <w:bottom w:val="single" w:sz="4" w:space="0" w:color="auto"/>
              <w:right w:val="single" w:sz="4" w:space="0" w:color="auto"/>
            </w:tcBorders>
            <w:hideMark/>
          </w:tcPr>
          <w:p w14:paraId="1F9D0BF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66E1FCD0"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06AC9693"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619452B"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27F4C3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589B289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371813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4783DE8"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53EBB5F6"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This is the number of LBT bandwidth a UE can perform separate ED check on simultaneously</w:t>
            </w:r>
          </w:p>
        </w:tc>
        <w:tc>
          <w:tcPr>
            <w:tcW w:w="1906" w:type="dxa"/>
            <w:tcBorders>
              <w:top w:val="single" w:sz="4" w:space="0" w:color="auto"/>
              <w:left w:val="single" w:sz="4" w:space="0" w:color="auto"/>
              <w:bottom w:val="single" w:sz="4" w:space="0" w:color="auto"/>
              <w:right w:val="single" w:sz="4" w:space="0" w:color="auto"/>
            </w:tcBorders>
            <w:hideMark/>
          </w:tcPr>
          <w:p w14:paraId="14B07F8D"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11902EA1" w14:textId="77777777" w:rsidTr="001C0ABE">
        <w:trPr>
          <w:trHeight w:val="714"/>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CA198C6"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6E6EB08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10-19a</w:t>
            </w:r>
          </w:p>
        </w:tc>
        <w:tc>
          <w:tcPr>
            <w:tcW w:w="1956" w:type="dxa"/>
            <w:tcBorders>
              <w:top w:val="single" w:sz="4" w:space="0" w:color="auto"/>
              <w:left w:val="single" w:sz="4" w:space="0" w:color="auto"/>
              <w:bottom w:val="single" w:sz="4" w:space="0" w:color="auto"/>
              <w:right w:val="single" w:sz="4" w:space="0" w:color="auto"/>
            </w:tcBorders>
            <w:hideMark/>
          </w:tcPr>
          <w:p w14:paraId="27763721"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DL reception with subset of RB sets</w:t>
            </w:r>
          </w:p>
        </w:tc>
        <w:tc>
          <w:tcPr>
            <w:tcW w:w="4431" w:type="dxa"/>
            <w:tcBorders>
              <w:top w:val="single" w:sz="4" w:space="0" w:color="auto"/>
              <w:left w:val="single" w:sz="4" w:space="0" w:color="auto"/>
              <w:bottom w:val="single" w:sz="4" w:space="0" w:color="auto"/>
              <w:right w:val="single" w:sz="4" w:space="0" w:color="auto"/>
            </w:tcBorders>
            <w:hideMark/>
          </w:tcPr>
          <w:p w14:paraId="7D2DC6F9"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 When DL BWP has multiple RB sets, support using the available RB set bitmap in DCI 2_0 to validate the periodic CSI-RS transmission if the CSI-RS is over multiple RB-sets</w:t>
            </w:r>
          </w:p>
        </w:tc>
        <w:tc>
          <w:tcPr>
            <w:tcW w:w="1268" w:type="dxa"/>
            <w:tcBorders>
              <w:top w:val="single" w:sz="4" w:space="0" w:color="auto"/>
              <w:left w:val="single" w:sz="4" w:space="0" w:color="auto"/>
              <w:bottom w:val="single" w:sz="4" w:space="0" w:color="auto"/>
              <w:right w:val="single" w:sz="4" w:space="0" w:color="auto"/>
            </w:tcBorders>
            <w:hideMark/>
          </w:tcPr>
          <w:p w14:paraId="6037446D"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4349011C"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62BC5E2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F749C83"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7A53D1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4925334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32C42A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4057B59"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2159E325"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Without this capability, UE will assume all RB sets in the DL BWP are all transmitted or none of them are transmitted</w:t>
            </w:r>
          </w:p>
        </w:tc>
        <w:tc>
          <w:tcPr>
            <w:tcW w:w="1906" w:type="dxa"/>
            <w:tcBorders>
              <w:top w:val="single" w:sz="4" w:space="0" w:color="auto"/>
              <w:left w:val="single" w:sz="4" w:space="0" w:color="auto"/>
              <w:bottom w:val="single" w:sz="4" w:space="0" w:color="auto"/>
              <w:right w:val="single" w:sz="4" w:space="0" w:color="auto"/>
            </w:tcBorders>
            <w:hideMark/>
          </w:tcPr>
          <w:p w14:paraId="106BC5CE"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38BF5C86"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63599234"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7E4ACC2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10-19b</w:t>
            </w:r>
          </w:p>
        </w:tc>
        <w:tc>
          <w:tcPr>
            <w:tcW w:w="1956" w:type="dxa"/>
            <w:tcBorders>
              <w:top w:val="single" w:sz="4" w:space="0" w:color="auto"/>
              <w:left w:val="single" w:sz="4" w:space="0" w:color="auto"/>
              <w:bottom w:val="single" w:sz="4" w:space="0" w:color="auto"/>
              <w:right w:val="single" w:sz="4" w:space="0" w:color="auto"/>
            </w:tcBorders>
            <w:hideMark/>
          </w:tcPr>
          <w:p w14:paraId="1687BAC9"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UL transmission with subset of RB sets passing LBT</w:t>
            </w:r>
          </w:p>
        </w:tc>
        <w:tc>
          <w:tcPr>
            <w:tcW w:w="4431" w:type="dxa"/>
            <w:tcBorders>
              <w:top w:val="single" w:sz="4" w:space="0" w:color="auto"/>
              <w:left w:val="single" w:sz="4" w:space="0" w:color="auto"/>
              <w:bottom w:val="single" w:sz="4" w:space="0" w:color="auto"/>
              <w:right w:val="single" w:sz="4" w:space="0" w:color="auto"/>
            </w:tcBorders>
            <w:hideMark/>
          </w:tcPr>
          <w:p w14:paraId="70155BCD"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 When UL BWP has multiple RB sets, support transmission of UL signal or channels when LBT passes for only the RB sets the UL signals or channels are located</w:t>
            </w:r>
          </w:p>
        </w:tc>
        <w:tc>
          <w:tcPr>
            <w:tcW w:w="1268" w:type="dxa"/>
            <w:tcBorders>
              <w:top w:val="single" w:sz="4" w:space="0" w:color="auto"/>
              <w:left w:val="single" w:sz="4" w:space="0" w:color="auto"/>
              <w:bottom w:val="single" w:sz="4" w:space="0" w:color="auto"/>
              <w:right w:val="single" w:sz="4" w:space="0" w:color="auto"/>
            </w:tcBorders>
            <w:hideMark/>
          </w:tcPr>
          <w:p w14:paraId="7E6FBCC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1FAB3C6D"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0739D26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048903B"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AD1FBB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4B2F5A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0879EED"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DE8C2F6"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658C418A"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Without this capability, UE will transmit UL when all RB sets in the UL BWP pass LBT</w:t>
            </w:r>
          </w:p>
        </w:tc>
        <w:tc>
          <w:tcPr>
            <w:tcW w:w="1906" w:type="dxa"/>
            <w:tcBorders>
              <w:top w:val="single" w:sz="4" w:space="0" w:color="auto"/>
              <w:left w:val="single" w:sz="4" w:space="0" w:color="auto"/>
              <w:bottom w:val="single" w:sz="4" w:space="0" w:color="auto"/>
              <w:right w:val="single" w:sz="4" w:space="0" w:color="auto"/>
            </w:tcBorders>
            <w:hideMark/>
          </w:tcPr>
          <w:p w14:paraId="50BB33CF"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034A551E"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04D4FBB"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50F8849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10-20</w:t>
            </w:r>
          </w:p>
        </w:tc>
        <w:tc>
          <w:tcPr>
            <w:tcW w:w="1956" w:type="dxa"/>
            <w:tcBorders>
              <w:top w:val="single" w:sz="4" w:space="0" w:color="auto"/>
              <w:left w:val="single" w:sz="4" w:space="0" w:color="auto"/>
              <w:bottom w:val="single" w:sz="4" w:space="0" w:color="auto"/>
              <w:right w:val="single" w:sz="4" w:space="0" w:color="auto"/>
            </w:tcBorders>
            <w:hideMark/>
          </w:tcPr>
          <w:p w14:paraId="6904400B"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search space set configuration with freqMonitorLocation-r16</w:t>
            </w:r>
          </w:p>
        </w:tc>
        <w:tc>
          <w:tcPr>
            <w:tcW w:w="4431" w:type="dxa"/>
            <w:tcBorders>
              <w:top w:val="single" w:sz="4" w:space="0" w:color="auto"/>
              <w:left w:val="single" w:sz="4" w:space="0" w:color="auto"/>
              <w:bottom w:val="single" w:sz="4" w:space="0" w:color="auto"/>
              <w:right w:val="single" w:sz="4" w:space="0" w:color="auto"/>
            </w:tcBorders>
            <w:hideMark/>
          </w:tcPr>
          <w:p w14:paraId="6319CAF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 Support search space set configuration with freqMonitorLocations-r16</w:t>
            </w:r>
          </w:p>
        </w:tc>
        <w:tc>
          <w:tcPr>
            <w:tcW w:w="1268" w:type="dxa"/>
            <w:tcBorders>
              <w:top w:val="single" w:sz="4" w:space="0" w:color="auto"/>
              <w:left w:val="single" w:sz="4" w:space="0" w:color="auto"/>
              <w:bottom w:val="single" w:sz="4" w:space="0" w:color="auto"/>
              <w:right w:val="single" w:sz="4" w:space="0" w:color="auto"/>
            </w:tcBorders>
            <w:hideMark/>
          </w:tcPr>
          <w:p w14:paraId="6F8D932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10-1a,  10-2, or 10-2a</w:t>
            </w:r>
          </w:p>
          <w:p w14:paraId="2552CB9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7459D924"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35EC202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E997B1D"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114DB4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82E1C06"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BF5E01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2A3420E"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4C29C92F"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7A17EF75"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677FA464"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55B00BE1"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5DC4A87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10-20a</w:t>
            </w:r>
          </w:p>
        </w:tc>
        <w:tc>
          <w:tcPr>
            <w:tcW w:w="1956" w:type="dxa"/>
            <w:tcBorders>
              <w:top w:val="single" w:sz="4" w:space="0" w:color="auto"/>
              <w:left w:val="single" w:sz="4" w:space="0" w:color="auto"/>
              <w:bottom w:val="single" w:sz="4" w:space="0" w:color="auto"/>
              <w:right w:val="single" w:sz="4" w:space="0" w:color="auto"/>
            </w:tcBorders>
            <w:hideMark/>
          </w:tcPr>
          <w:p w14:paraId="5C805D2F"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coreset configuration with rb-Offset</w:t>
            </w:r>
          </w:p>
        </w:tc>
        <w:tc>
          <w:tcPr>
            <w:tcW w:w="4431" w:type="dxa"/>
            <w:tcBorders>
              <w:top w:val="single" w:sz="4" w:space="0" w:color="auto"/>
              <w:left w:val="single" w:sz="4" w:space="0" w:color="auto"/>
              <w:bottom w:val="single" w:sz="4" w:space="0" w:color="auto"/>
              <w:right w:val="single" w:sz="4" w:space="0" w:color="auto"/>
            </w:tcBorders>
          </w:tcPr>
          <w:p w14:paraId="4383C07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 xml:space="preserve">1. Support coreset configuration with rb-Offset </w:t>
            </w:r>
          </w:p>
          <w:p w14:paraId="307C9B9C" w14:textId="77777777" w:rsidR="00F41A32" w:rsidRPr="001C0ABE" w:rsidRDefault="00F41A32" w:rsidP="006D7B04">
            <w:pPr>
              <w:pStyle w:val="TAL"/>
              <w:snapToGrid w:val="0"/>
              <w:rPr>
                <w:rFonts w:ascii="Times New Roman" w:hAnsi="Times New Roman"/>
                <w:szCs w:val="18"/>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376A707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10-1a,  10-2, or 10-2a</w:t>
            </w:r>
          </w:p>
          <w:p w14:paraId="096A2376"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47DF143F"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54189F6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FA94A67"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C982C88"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4F13273"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42945D7"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E68F757"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6BE57ADA"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5DA6EA84"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02FA0CDE"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26D27363"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72A1556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10-21</w:t>
            </w:r>
          </w:p>
        </w:tc>
        <w:tc>
          <w:tcPr>
            <w:tcW w:w="1956" w:type="dxa"/>
            <w:tcBorders>
              <w:top w:val="single" w:sz="4" w:space="0" w:color="auto"/>
              <w:left w:val="single" w:sz="4" w:space="0" w:color="auto"/>
              <w:bottom w:val="single" w:sz="4" w:space="0" w:color="auto"/>
              <w:right w:val="single" w:sz="4" w:space="0" w:color="auto"/>
            </w:tcBorders>
            <w:hideMark/>
          </w:tcPr>
          <w:p w14:paraId="32558830"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using ED threshold for UL to DL COT sharing</w:t>
            </w:r>
          </w:p>
        </w:tc>
        <w:tc>
          <w:tcPr>
            <w:tcW w:w="4431" w:type="dxa"/>
            <w:tcBorders>
              <w:top w:val="single" w:sz="4" w:space="0" w:color="auto"/>
              <w:left w:val="single" w:sz="4" w:space="0" w:color="auto"/>
              <w:bottom w:val="single" w:sz="4" w:space="0" w:color="auto"/>
              <w:right w:val="single" w:sz="4" w:space="0" w:color="auto"/>
            </w:tcBorders>
          </w:tcPr>
          <w:p w14:paraId="16566F62" w14:textId="77777777" w:rsidR="00F41A32" w:rsidRPr="001C0ABE" w:rsidRDefault="00F41A32" w:rsidP="006D7B04">
            <w:pPr>
              <w:pStyle w:val="TAL"/>
              <w:snapToGrid w:val="0"/>
              <w:rPr>
                <w:rFonts w:ascii="Times New Roman" w:eastAsia="Times New Roman" w:hAnsi="Times New Roman"/>
                <w:color w:val="000000"/>
                <w:szCs w:val="18"/>
              </w:rPr>
            </w:pPr>
            <w:r w:rsidRPr="001C0ABE">
              <w:rPr>
                <w:rFonts w:ascii="Times New Roman" w:hAnsi="Times New Roman"/>
                <w:szCs w:val="18"/>
                <w:lang w:eastAsia="ja-JP"/>
              </w:rPr>
              <w:t xml:space="preserve">1. Use </w:t>
            </w:r>
            <w:r w:rsidRPr="001C0ABE">
              <w:rPr>
                <w:rFonts w:ascii="Times New Roman" w:eastAsia="Times New Roman" w:hAnsi="Times New Roman"/>
                <w:color w:val="000000"/>
                <w:szCs w:val="18"/>
              </w:rPr>
              <w:t>ULtoDL-CO-SharingED-Threshold-r16 for cat 4 LBT for scheduled UL to share COT with gNB for DL</w:t>
            </w:r>
          </w:p>
          <w:p w14:paraId="0CFBC331" w14:textId="77777777" w:rsidR="00F41A32" w:rsidRPr="001C0ABE" w:rsidRDefault="00F41A32" w:rsidP="006D7B04">
            <w:pPr>
              <w:pStyle w:val="TAL"/>
              <w:snapToGrid w:val="0"/>
              <w:rPr>
                <w:rFonts w:ascii="Times New Roman" w:eastAsia="Times New Roman" w:hAnsi="Times New Roman"/>
                <w:color w:val="000000"/>
                <w:szCs w:val="18"/>
              </w:rPr>
            </w:pPr>
            <w:r w:rsidRPr="001C0ABE">
              <w:rPr>
                <w:rFonts w:ascii="Times New Roman" w:hAnsi="Times New Roman"/>
                <w:szCs w:val="18"/>
                <w:lang w:eastAsia="ja-JP"/>
              </w:rPr>
              <w:t xml:space="preserve">2. Use </w:t>
            </w:r>
            <w:r w:rsidRPr="001C0ABE">
              <w:rPr>
                <w:rFonts w:ascii="Times New Roman" w:eastAsia="Times New Roman" w:hAnsi="Times New Roman"/>
                <w:color w:val="000000"/>
                <w:szCs w:val="18"/>
              </w:rPr>
              <w:t>ULtoDL-CO-SharingED-Threshold-r16 for cat 4 LBT for CG-PUSCH to share COT with gNB for DL</w:t>
            </w:r>
          </w:p>
          <w:p w14:paraId="7BF1A971" w14:textId="74A5E87C" w:rsidR="00F41A32" w:rsidRPr="001C0ABE" w:rsidRDefault="00F41A32" w:rsidP="006D7B04">
            <w:pPr>
              <w:pStyle w:val="TAL"/>
              <w:snapToGrid w:val="0"/>
              <w:rPr>
                <w:rFonts w:ascii="Times New Roman" w:eastAsia="Times New Roman" w:hAnsi="Times New Roman"/>
                <w:color w:val="000000"/>
                <w:szCs w:val="18"/>
              </w:rPr>
            </w:pPr>
            <w:r w:rsidRPr="001C0ABE">
              <w:rPr>
                <w:rFonts w:ascii="Times New Roman" w:eastAsia="Times New Roman" w:hAnsi="Times New Roman"/>
                <w:color w:val="000000"/>
                <w:szCs w:val="18"/>
              </w:rPr>
              <w:t>3. Indicate in CG-UCI the COT sharing information as configured in cg-COT-Sharing-r16</w:t>
            </w:r>
          </w:p>
        </w:tc>
        <w:tc>
          <w:tcPr>
            <w:tcW w:w="1268" w:type="dxa"/>
            <w:tcBorders>
              <w:top w:val="single" w:sz="4" w:space="0" w:color="auto"/>
              <w:left w:val="single" w:sz="4" w:space="0" w:color="auto"/>
              <w:bottom w:val="single" w:sz="4" w:space="0" w:color="auto"/>
              <w:right w:val="single" w:sz="4" w:space="0" w:color="auto"/>
            </w:tcBorders>
            <w:hideMark/>
          </w:tcPr>
          <w:p w14:paraId="00FE3D7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w:t>
            </w:r>
          </w:p>
        </w:tc>
        <w:tc>
          <w:tcPr>
            <w:tcW w:w="1096" w:type="dxa"/>
            <w:tcBorders>
              <w:top w:val="single" w:sz="4" w:space="0" w:color="auto"/>
              <w:left w:val="single" w:sz="4" w:space="0" w:color="auto"/>
              <w:bottom w:val="single" w:sz="4" w:space="0" w:color="auto"/>
              <w:right w:val="single" w:sz="4" w:space="0" w:color="auto"/>
            </w:tcBorders>
            <w:hideMark/>
          </w:tcPr>
          <w:p w14:paraId="34893AAD"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0F9CD206"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E31E0A0"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A830AF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0479336"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4E73DA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635B069"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14BD902D"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4750D4A1"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383A61E6" w14:textId="77777777" w:rsidTr="000E7284">
        <w:trPr>
          <w:trHeight w:val="20"/>
        </w:trPr>
        <w:tc>
          <w:tcPr>
            <w:tcW w:w="1106" w:type="dxa"/>
            <w:vMerge/>
            <w:tcBorders>
              <w:top w:val="single" w:sz="4" w:space="0" w:color="auto"/>
              <w:left w:val="single" w:sz="4" w:space="0" w:color="auto"/>
              <w:bottom w:val="single" w:sz="4" w:space="0" w:color="auto"/>
              <w:right w:val="single" w:sz="4" w:space="0" w:color="auto"/>
            </w:tcBorders>
            <w:vAlign w:val="center"/>
            <w:hideMark/>
          </w:tcPr>
          <w:p w14:paraId="4DCC5519" w14:textId="77777777" w:rsidR="00F41A32" w:rsidRPr="001C0ABE" w:rsidRDefault="00F41A32" w:rsidP="006D7B04">
            <w:pPr>
              <w:snapToGrid w:val="0"/>
              <w:spacing w:after="0"/>
              <w:rPr>
                <w:rFonts w:eastAsiaTheme="minorEastAsia"/>
                <w:sz w:val="18"/>
                <w:szCs w:val="18"/>
              </w:rPr>
            </w:pPr>
          </w:p>
        </w:tc>
        <w:tc>
          <w:tcPr>
            <w:tcW w:w="698" w:type="dxa"/>
            <w:tcBorders>
              <w:top w:val="single" w:sz="4" w:space="0" w:color="auto"/>
              <w:left w:val="single" w:sz="4" w:space="0" w:color="auto"/>
              <w:bottom w:val="single" w:sz="4" w:space="0" w:color="auto"/>
              <w:right w:val="single" w:sz="4" w:space="0" w:color="auto"/>
            </w:tcBorders>
            <w:hideMark/>
          </w:tcPr>
          <w:p w14:paraId="32E97F9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10-22</w:t>
            </w:r>
          </w:p>
        </w:tc>
        <w:tc>
          <w:tcPr>
            <w:tcW w:w="1956" w:type="dxa"/>
            <w:tcBorders>
              <w:top w:val="single" w:sz="4" w:space="0" w:color="auto"/>
              <w:left w:val="single" w:sz="4" w:space="0" w:color="auto"/>
              <w:bottom w:val="single" w:sz="4" w:space="0" w:color="auto"/>
              <w:right w:val="single" w:sz="4" w:space="0" w:color="auto"/>
            </w:tcBorders>
            <w:hideMark/>
          </w:tcPr>
          <w:p w14:paraId="42D1B195"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No gap 2-step RACH msgA transmission</w:t>
            </w:r>
          </w:p>
        </w:tc>
        <w:tc>
          <w:tcPr>
            <w:tcW w:w="4431" w:type="dxa"/>
            <w:tcBorders>
              <w:top w:val="single" w:sz="4" w:space="0" w:color="auto"/>
              <w:left w:val="single" w:sz="4" w:space="0" w:color="auto"/>
              <w:bottom w:val="single" w:sz="4" w:space="0" w:color="auto"/>
              <w:right w:val="single" w:sz="4" w:space="0" w:color="auto"/>
            </w:tcBorders>
            <w:hideMark/>
          </w:tcPr>
          <w:p w14:paraId="01966B2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 Support transmitting PRACH and PUSCH of msgA without gap in between</w:t>
            </w:r>
          </w:p>
          <w:p w14:paraId="0299C90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FFS if RAN1 can disallow this in NR-U.</w:t>
            </w:r>
          </w:p>
        </w:tc>
        <w:tc>
          <w:tcPr>
            <w:tcW w:w="1268" w:type="dxa"/>
            <w:tcBorders>
              <w:top w:val="single" w:sz="4" w:space="0" w:color="auto"/>
              <w:left w:val="single" w:sz="4" w:space="0" w:color="auto"/>
              <w:bottom w:val="single" w:sz="4" w:space="0" w:color="auto"/>
              <w:right w:val="single" w:sz="4" w:space="0" w:color="auto"/>
            </w:tcBorders>
            <w:hideMark/>
          </w:tcPr>
          <w:p w14:paraId="60C2EAA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or 10-2 and 9-1</w:t>
            </w:r>
          </w:p>
        </w:tc>
        <w:tc>
          <w:tcPr>
            <w:tcW w:w="1096" w:type="dxa"/>
            <w:tcBorders>
              <w:top w:val="single" w:sz="4" w:space="0" w:color="auto"/>
              <w:left w:val="single" w:sz="4" w:space="0" w:color="auto"/>
              <w:bottom w:val="single" w:sz="4" w:space="0" w:color="auto"/>
              <w:right w:val="single" w:sz="4" w:space="0" w:color="auto"/>
            </w:tcBorders>
            <w:hideMark/>
          </w:tcPr>
          <w:p w14:paraId="30B15329" w14:textId="77777777" w:rsidR="00F41A32" w:rsidRPr="001C0ABE" w:rsidRDefault="00F41A32" w:rsidP="006D7B04">
            <w:pPr>
              <w:pStyle w:val="TAL"/>
              <w:snapToGrid w:val="0"/>
              <w:rPr>
                <w:rFonts w:ascii="Times New Roman" w:hAnsi="Times New Roman"/>
                <w:i/>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1DD01D7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4083D32"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B20798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7E261F9"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2D53699"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89C3459"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3B90E69E"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For licensed case, a minimum gap between PRACH and PUSCH of msgA is introduced, but is not applicable to NR-U</w:t>
            </w:r>
          </w:p>
        </w:tc>
        <w:tc>
          <w:tcPr>
            <w:tcW w:w="1906" w:type="dxa"/>
            <w:tcBorders>
              <w:top w:val="single" w:sz="4" w:space="0" w:color="auto"/>
              <w:left w:val="single" w:sz="4" w:space="0" w:color="auto"/>
              <w:bottom w:val="single" w:sz="4" w:space="0" w:color="auto"/>
              <w:right w:val="single" w:sz="4" w:space="0" w:color="auto"/>
            </w:tcBorders>
            <w:hideMark/>
          </w:tcPr>
          <w:p w14:paraId="40EBFC49"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27252A83" w14:textId="77777777" w:rsidTr="006D7B04">
        <w:trPr>
          <w:trHeight w:val="1055"/>
        </w:trPr>
        <w:tc>
          <w:tcPr>
            <w:tcW w:w="1106" w:type="dxa"/>
            <w:tcBorders>
              <w:top w:val="single" w:sz="4" w:space="0" w:color="auto"/>
              <w:left w:val="single" w:sz="4" w:space="0" w:color="auto"/>
              <w:bottom w:val="single" w:sz="4" w:space="0" w:color="auto"/>
              <w:right w:val="single" w:sz="4" w:space="0" w:color="auto"/>
            </w:tcBorders>
          </w:tcPr>
          <w:p w14:paraId="32CA852E" w14:textId="77777777" w:rsidR="00F41A32" w:rsidRPr="001C0ABE" w:rsidRDefault="00F41A32" w:rsidP="006D7B04">
            <w:pPr>
              <w:pStyle w:val="TAL"/>
              <w:snapToGrid w:val="0"/>
              <w:rPr>
                <w:rFonts w:ascii="Times New Roman" w:hAnsi="Times New Roman"/>
                <w:szCs w:val="18"/>
              </w:rPr>
            </w:pPr>
          </w:p>
        </w:tc>
        <w:tc>
          <w:tcPr>
            <w:tcW w:w="698" w:type="dxa"/>
            <w:tcBorders>
              <w:top w:val="single" w:sz="4" w:space="0" w:color="auto"/>
              <w:left w:val="single" w:sz="4" w:space="0" w:color="auto"/>
              <w:bottom w:val="single" w:sz="4" w:space="0" w:color="auto"/>
              <w:right w:val="single" w:sz="4" w:space="0" w:color="auto"/>
            </w:tcBorders>
            <w:hideMark/>
          </w:tcPr>
          <w:p w14:paraId="1E63FA46"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10-23</w:t>
            </w:r>
          </w:p>
        </w:tc>
        <w:tc>
          <w:tcPr>
            <w:tcW w:w="1956" w:type="dxa"/>
            <w:tcBorders>
              <w:top w:val="single" w:sz="4" w:space="0" w:color="auto"/>
              <w:left w:val="single" w:sz="4" w:space="0" w:color="auto"/>
              <w:bottom w:val="single" w:sz="4" w:space="0" w:color="auto"/>
              <w:right w:val="single" w:sz="4" w:space="0" w:color="auto"/>
            </w:tcBorders>
            <w:hideMark/>
          </w:tcPr>
          <w:p w14:paraId="7C850A9F"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CGI reading based on off-sync raster SSB for ANR functionality</w:t>
            </w:r>
          </w:p>
        </w:tc>
        <w:tc>
          <w:tcPr>
            <w:tcW w:w="4431" w:type="dxa"/>
            <w:tcBorders>
              <w:top w:val="single" w:sz="4" w:space="0" w:color="auto"/>
              <w:left w:val="single" w:sz="4" w:space="0" w:color="auto"/>
              <w:bottom w:val="single" w:sz="4" w:space="0" w:color="auto"/>
              <w:right w:val="single" w:sz="4" w:space="0" w:color="auto"/>
            </w:tcBorders>
            <w:hideMark/>
          </w:tcPr>
          <w:p w14:paraId="16F562A3"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 Support acquisition of relevant information from a neighbouring NR unlicensed cell in an unlicensed carrier by reading the RMSI of the neighbouring unlicensed cell and reporting the acquired information to the network</w:t>
            </w:r>
          </w:p>
        </w:tc>
        <w:tc>
          <w:tcPr>
            <w:tcW w:w="1268" w:type="dxa"/>
            <w:tcBorders>
              <w:top w:val="single" w:sz="4" w:space="0" w:color="auto"/>
              <w:left w:val="single" w:sz="4" w:space="0" w:color="auto"/>
              <w:bottom w:val="single" w:sz="4" w:space="0" w:color="auto"/>
              <w:right w:val="single" w:sz="4" w:space="0" w:color="auto"/>
            </w:tcBorders>
            <w:hideMark/>
          </w:tcPr>
          <w:p w14:paraId="5ED5B7D7"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10-1a,  10-2, or 10-2a</w:t>
            </w:r>
          </w:p>
        </w:tc>
        <w:tc>
          <w:tcPr>
            <w:tcW w:w="1096" w:type="dxa"/>
            <w:tcBorders>
              <w:top w:val="single" w:sz="4" w:space="0" w:color="auto"/>
              <w:left w:val="single" w:sz="4" w:space="0" w:color="auto"/>
              <w:bottom w:val="single" w:sz="4" w:space="0" w:color="auto"/>
              <w:right w:val="single" w:sz="4" w:space="0" w:color="auto"/>
            </w:tcBorders>
            <w:hideMark/>
          </w:tcPr>
          <w:p w14:paraId="47FAAEE3"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77141700"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8C3415A"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5AEF854"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479982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7CF617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9DA1241"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hideMark/>
          </w:tcPr>
          <w:p w14:paraId="2DFB182A"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lang w:eastAsia="ja-JP"/>
              </w:rPr>
              <w:t>Support reading RMSI from SCell from an off-sync raster SSB for ANR</w:t>
            </w:r>
          </w:p>
        </w:tc>
        <w:tc>
          <w:tcPr>
            <w:tcW w:w="1906" w:type="dxa"/>
            <w:tcBorders>
              <w:top w:val="single" w:sz="4" w:space="0" w:color="auto"/>
              <w:left w:val="single" w:sz="4" w:space="0" w:color="auto"/>
              <w:bottom w:val="single" w:sz="4" w:space="0" w:color="auto"/>
              <w:right w:val="single" w:sz="4" w:space="0" w:color="auto"/>
            </w:tcBorders>
            <w:hideMark/>
          </w:tcPr>
          <w:p w14:paraId="14DAC0DA"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46BE8B77" w14:textId="77777777" w:rsidTr="006D7B04">
        <w:trPr>
          <w:trHeight w:val="546"/>
        </w:trPr>
        <w:tc>
          <w:tcPr>
            <w:tcW w:w="1106" w:type="dxa"/>
            <w:tcBorders>
              <w:top w:val="single" w:sz="4" w:space="0" w:color="auto"/>
              <w:left w:val="single" w:sz="4" w:space="0" w:color="auto"/>
              <w:bottom w:val="single" w:sz="4" w:space="0" w:color="auto"/>
              <w:right w:val="single" w:sz="4" w:space="0" w:color="auto"/>
            </w:tcBorders>
          </w:tcPr>
          <w:p w14:paraId="57DCA9B9" w14:textId="77777777" w:rsidR="00F41A32" w:rsidRPr="001C0ABE" w:rsidRDefault="00F41A32" w:rsidP="006D7B04">
            <w:pPr>
              <w:pStyle w:val="TAL"/>
              <w:snapToGrid w:val="0"/>
              <w:rPr>
                <w:rFonts w:ascii="Times New Roman" w:hAnsi="Times New Roman"/>
                <w:szCs w:val="18"/>
              </w:rPr>
            </w:pPr>
          </w:p>
        </w:tc>
        <w:tc>
          <w:tcPr>
            <w:tcW w:w="698" w:type="dxa"/>
            <w:tcBorders>
              <w:top w:val="single" w:sz="4" w:space="0" w:color="auto"/>
              <w:left w:val="single" w:sz="4" w:space="0" w:color="auto"/>
              <w:bottom w:val="single" w:sz="4" w:space="0" w:color="auto"/>
              <w:right w:val="single" w:sz="4" w:space="0" w:color="auto"/>
            </w:tcBorders>
            <w:hideMark/>
          </w:tcPr>
          <w:p w14:paraId="4767F8A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10-24</w:t>
            </w:r>
          </w:p>
        </w:tc>
        <w:tc>
          <w:tcPr>
            <w:tcW w:w="1956" w:type="dxa"/>
            <w:tcBorders>
              <w:top w:val="single" w:sz="4" w:space="0" w:color="auto"/>
              <w:left w:val="single" w:sz="4" w:space="0" w:color="auto"/>
              <w:bottom w:val="single" w:sz="4" w:space="0" w:color="auto"/>
              <w:right w:val="single" w:sz="4" w:space="0" w:color="auto"/>
            </w:tcBorders>
            <w:hideMark/>
          </w:tcPr>
          <w:p w14:paraId="7ABAB4FE"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CG-UCI multiplexing with HARQ ACK</w:t>
            </w:r>
          </w:p>
        </w:tc>
        <w:tc>
          <w:tcPr>
            <w:tcW w:w="4431" w:type="dxa"/>
            <w:tcBorders>
              <w:top w:val="single" w:sz="4" w:space="0" w:color="auto"/>
              <w:left w:val="single" w:sz="4" w:space="0" w:color="auto"/>
              <w:bottom w:val="single" w:sz="4" w:space="0" w:color="auto"/>
              <w:right w:val="single" w:sz="4" w:space="0" w:color="auto"/>
            </w:tcBorders>
            <w:hideMark/>
          </w:tcPr>
          <w:p w14:paraId="67BE796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 Support multiplexing CG-UCI with HARQ ACK</w:t>
            </w:r>
          </w:p>
        </w:tc>
        <w:tc>
          <w:tcPr>
            <w:tcW w:w="1268" w:type="dxa"/>
            <w:tcBorders>
              <w:top w:val="single" w:sz="4" w:space="0" w:color="auto"/>
              <w:left w:val="single" w:sz="4" w:space="0" w:color="auto"/>
              <w:bottom w:val="single" w:sz="4" w:space="0" w:color="auto"/>
              <w:right w:val="single" w:sz="4" w:space="0" w:color="auto"/>
            </w:tcBorders>
            <w:hideMark/>
          </w:tcPr>
          <w:p w14:paraId="1144F589"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10-18,</w:t>
            </w:r>
          </w:p>
          <w:p w14:paraId="1D8C3F5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5-19 or 5-20</w:t>
            </w:r>
          </w:p>
          <w:p w14:paraId="2865E94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68B252DB"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1C217926"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B315543"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EA0B67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685E0B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90B416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FD99DC1"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6A85E6ED"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2DF90EEE"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16C44D2D" w14:textId="77777777" w:rsidTr="000E7284">
        <w:trPr>
          <w:trHeight w:val="20"/>
        </w:trPr>
        <w:tc>
          <w:tcPr>
            <w:tcW w:w="1106" w:type="dxa"/>
            <w:tcBorders>
              <w:top w:val="single" w:sz="4" w:space="0" w:color="auto"/>
              <w:left w:val="single" w:sz="4" w:space="0" w:color="auto"/>
              <w:bottom w:val="single" w:sz="4" w:space="0" w:color="auto"/>
              <w:right w:val="single" w:sz="4" w:space="0" w:color="auto"/>
            </w:tcBorders>
          </w:tcPr>
          <w:p w14:paraId="16F92741" w14:textId="77777777" w:rsidR="00F41A32" w:rsidRPr="001C0ABE" w:rsidRDefault="00F41A32" w:rsidP="006D7B04">
            <w:pPr>
              <w:pStyle w:val="TAL"/>
              <w:snapToGrid w:val="0"/>
              <w:rPr>
                <w:rFonts w:ascii="Times New Roman" w:hAnsi="Times New Roman"/>
                <w:szCs w:val="18"/>
              </w:rPr>
            </w:pPr>
          </w:p>
        </w:tc>
        <w:tc>
          <w:tcPr>
            <w:tcW w:w="698" w:type="dxa"/>
            <w:tcBorders>
              <w:top w:val="single" w:sz="4" w:space="0" w:color="auto"/>
              <w:left w:val="single" w:sz="4" w:space="0" w:color="auto"/>
              <w:bottom w:val="single" w:sz="4" w:space="0" w:color="auto"/>
              <w:right w:val="single" w:sz="4" w:space="0" w:color="auto"/>
            </w:tcBorders>
            <w:hideMark/>
          </w:tcPr>
          <w:p w14:paraId="6F63A5F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10-25</w:t>
            </w:r>
          </w:p>
        </w:tc>
        <w:tc>
          <w:tcPr>
            <w:tcW w:w="1956" w:type="dxa"/>
            <w:tcBorders>
              <w:top w:val="single" w:sz="4" w:space="0" w:color="auto"/>
              <w:left w:val="single" w:sz="4" w:space="0" w:color="auto"/>
              <w:bottom w:val="single" w:sz="4" w:space="0" w:color="auto"/>
              <w:right w:val="single" w:sz="4" w:space="0" w:color="auto"/>
            </w:tcBorders>
            <w:hideMark/>
          </w:tcPr>
          <w:p w14:paraId="5CE35EF4"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Enable  configured UL transmission out of COT</w:t>
            </w:r>
          </w:p>
        </w:tc>
        <w:tc>
          <w:tcPr>
            <w:tcW w:w="4431" w:type="dxa"/>
            <w:tcBorders>
              <w:top w:val="single" w:sz="4" w:space="0" w:color="auto"/>
              <w:left w:val="single" w:sz="4" w:space="0" w:color="auto"/>
              <w:bottom w:val="single" w:sz="4" w:space="0" w:color="auto"/>
              <w:right w:val="single" w:sz="4" w:space="0" w:color="auto"/>
            </w:tcBorders>
            <w:hideMark/>
          </w:tcPr>
          <w:p w14:paraId="19BEAFA7"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 Support configuration of enableConfiguredUL-r16 and enable Cat 4</w:t>
            </w:r>
            <w:r w:rsidRPr="001C0ABE">
              <w:rPr>
                <w:rFonts w:ascii="Times New Roman" w:hAnsi="Times New Roman"/>
                <w:szCs w:val="18"/>
              </w:rPr>
              <w:t xml:space="preserve"> LBT based transmission of RRC configured UL *SRS, PUCCH, CG-PUSCH etc) out of COT when DCI 2_0is configured but not detected</w:t>
            </w:r>
          </w:p>
        </w:tc>
        <w:tc>
          <w:tcPr>
            <w:tcW w:w="1268" w:type="dxa"/>
            <w:tcBorders>
              <w:top w:val="single" w:sz="4" w:space="0" w:color="auto"/>
              <w:left w:val="single" w:sz="4" w:space="0" w:color="auto"/>
              <w:bottom w:val="single" w:sz="4" w:space="0" w:color="auto"/>
              <w:right w:val="single" w:sz="4" w:space="0" w:color="auto"/>
            </w:tcBorders>
            <w:hideMark/>
          </w:tcPr>
          <w:p w14:paraId="43655A8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w:t>
            </w:r>
          </w:p>
        </w:tc>
        <w:tc>
          <w:tcPr>
            <w:tcW w:w="1096" w:type="dxa"/>
            <w:tcBorders>
              <w:top w:val="single" w:sz="4" w:space="0" w:color="auto"/>
              <w:left w:val="single" w:sz="4" w:space="0" w:color="auto"/>
              <w:bottom w:val="single" w:sz="4" w:space="0" w:color="auto"/>
              <w:right w:val="single" w:sz="4" w:space="0" w:color="auto"/>
            </w:tcBorders>
            <w:hideMark/>
          </w:tcPr>
          <w:p w14:paraId="224FDEF7"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6D297A5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B47B99E"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9A8C408"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1A753476"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D6A464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1168FC6"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29965614"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07710B1F"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3015DAFA" w14:textId="77777777" w:rsidTr="000E7284">
        <w:trPr>
          <w:trHeight w:val="20"/>
        </w:trPr>
        <w:tc>
          <w:tcPr>
            <w:tcW w:w="1106" w:type="dxa"/>
            <w:tcBorders>
              <w:top w:val="single" w:sz="4" w:space="0" w:color="auto"/>
              <w:left w:val="single" w:sz="4" w:space="0" w:color="auto"/>
              <w:bottom w:val="single" w:sz="4" w:space="0" w:color="auto"/>
              <w:right w:val="single" w:sz="4" w:space="0" w:color="auto"/>
            </w:tcBorders>
          </w:tcPr>
          <w:p w14:paraId="03D17192" w14:textId="77777777" w:rsidR="00F41A32" w:rsidRPr="001C0ABE" w:rsidRDefault="00F41A32" w:rsidP="006D7B04">
            <w:pPr>
              <w:pStyle w:val="TAL"/>
              <w:snapToGrid w:val="0"/>
              <w:rPr>
                <w:rFonts w:ascii="Times New Roman" w:hAnsi="Times New Roman"/>
                <w:szCs w:val="18"/>
              </w:rPr>
            </w:pPr>
          </w:p>
        </w:tc>
        <w:tc>
          <w:tcPr>
            <w:tcW w:w="698" w:type="dxa"/>
            <w:tcBorders>
              <w:top w:val="single" w:sz="4" w:space="0" w:color="auto"/>
              <w:left w:val="single" w:sz="4" w:space="0" w:color="auto"/>
              <w:bottom w:val="single" w:sz="4" w:space="0" w:color="auto"/>
              <w:right w:val="single" w:sz="4" w:space="0" w:color="auto"/>
            </w:tcBorders>
            <w:hideMark/>
          </w:tcPr>
          <w:p w14:paraId="14FEA6B0"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10-26</w:t>
            </w:r>
          </w:p>
        </w:tc>
        <w:tc>
          <w:tcPr>
            <w:tcW w:w="1956" w:type="dxa"/>
            <w:tcBorders>
              <w:top w:val="single" w:sz="4" w:space="0" w:color="auto"/>
              <w:left w:val="single" w:sz="4" w:space="0" w:color="auto"/>
              <w:bottom w:val="single" w:sz="4" w:space="0" w:color="auto"/>
              <w:right w:val="single" w:sz="4" w:space="0" w:color="auto"/>
            </w:tcBorders>
            <w:hideMark/>
          </w:tcPr>
          <w:p w14:paraId="084D6DB5" w14:textId="77777777" w:rsidR="00F41A32" w:rsidRPr="001C0ABE" w:rsidRDefault="00F41A32" w:rsidP="006D7B04">
            <w:pPr>
              <w:pStyle w:val="TAL"/>
              <w:snapToGrid w:val="0"/>
              <w:rPr>
                <w:rFonts w:ascii="Times New Roman" w:hAnsi="Times New Roman"/>
                <w:szCs w:val="18"/>
              </w:rPr>
            </w:pPr>
            <w:r w:rsidRPr="001C0ABE">
              <w:rPr>
                <w:rFonts w:ascii="Times New Roman" w:eastAsia="MS Mincho" w:hAnsi="Times New Roman"/>
                <w:szCs w:val="18"/>
              </w:rPr>
              <w:t>CSI-RS based RLM outside of discovery burst transmission  window</w:t>
            </w:r>
          </w:p>
        </w:tc>
        <w:tc>
          <w:tcPr>
            <w:tcW w:w="4431" w:type="dxa"/>
            <w:tcBorders>
              <w:top w:val="single" w:sz="4" w:space="0" w:color="auto"/>
              <w:left w:val="single" w:sz="4" w:space="0" w:color="auto"/>
              <w:bottom w:val="single" w:sz="4" w:space="0" w:color="auto"/>
              <w:right w:val="single" w:sz="4" w:space="0" w:color="auto"/>
            </w:tcBorders>
            <w:hideMark/>
          </w:tcPr>
          <w:p w14:paraId="1D765BF9"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eastAsia="MS Mincho" w:hAnsi="Times New Roman"/>
                <w:szCs w:val="18"/>
              </w:rPr>
              <w:t>Support RLM measurements using CSI-RS resources that are outside of discovery burst transmission window</w:t>
            </w:r>
          </w:p>
        </w:tc>
        <w:tc>
          <w:tcPr>
            <w:tcW w:w="1268" w:type="dxa"/>
            <w:tcBorders>
              <w:top w:val="single" w:sz="4" w:space="0" w:color="auto"/>
              <w:left w:val="single" w:sz="4" w:space="0" w:color="auto"/>
              <w:bottom w:val="single" w:sz="4" w:space="0" w:color="auto"/>
              <w:right w:val="single" w:sz="4" w:space="0" w:color="auto"/>
            </w:tcBorders>
            <w:hideMark/>
          </w:tcPr>
          <w:p w14:paraId="60B3212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530C53EC"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1AFC74C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217D8CB"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7E4C4E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E63A87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043AEE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F9AD366"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71ACE251"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10733DC8"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0A528721" w14:textId="77777777" w:rsidTr="000E7284">
        <w:trPr>
          <w:trHeight w:val="20"/>
        </w:trPr>
        <w:tc>
          <w:tcPr>
            <w:tcW w:w="1106" w:type="dxa"/>
            <w:tcBorders>
              <w:top w:val="single" w:sz="4" w:space="0" w:color="auto"/>
              <w:left w:val="single" w:sz="4" w:space="0" w:color="auto"/>
              <w:bottom w:val="single" w:sz="4" w:space="0" w:color="auto"/>
              <w:right w:val="single" w:sz="4" w:space="0" w:color="auto"/>
            </w:tcBorders>
          </w:tcPr>
          <w:p w14:paraId="517E80EF" w14:textId="77777777" w:rsidR="00F41A32" w:rsidRPr="001C0ABE" w:rsidRDefault="00F41A32" w:rsidP="006D7B04">
            <w:pPr>
              <w:pStyle w:val="TAL"/>
              <w:snapToGrid w:val="0"/>
              <w:rPr>
                <w:rFonts w:ascii="Times New Roman" w:hAnsi="Times New Roman"/>
                <w:szCs w:val="18"/>
              </w:rPr>
            </w:pPr>
          </w:p>
        </w:tc>
        <w:tc>
          <w:tcPr>
            <w:tcW w:w="698" w:type="dxa"/>
            <w:tcBorders>
              <w:top w:val="single" w:sz="4" w:space="0" w:color="auto"/>
              <w:left w:val="single" w:sz="4" w:space="0" w:color="auto"/>
              <w:bottom w:val="single" w:sz="4" w:space="0" w:color="auto"/>
              <w:right w:val="single" w:sz="4" w:space="0" w:color="auto"/>
            </w:tcBorders>
            <w:hideMark/>
          </w:tcPr>
          <w:p w14:paraId="7D25420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10-27</w:t>
            </w:r>
          </w:p>
        </w:tc>
        <w:tc>
          <w:tcPr>
            <w:tcW w:w="1956" w:type="dxa"/>
            <w:tcBorders>
              <w:top w:val="single" w:sz="4" w:space="0" w:color="auto"/>
              <w:left w:val="single" w:sz="4" w:space="0" w:color="auto"/>
              <w:bottom w:val="single" w:sz="4" w:space="0" w:color="auto"/>
              <w:right w:val="single" w:sz="4" w:space="0" w:color="auto"/>
            </w:tcBorders>
          </w:tcPr>
          <w:p w14:paraId="19636515"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Wideband PRACH</w:t>
            </w:r>
          </w:p>
          <w:p w14:paraId="15299C64" w14:textId="77777777" w:rsidR="00F41A32" w:rsidRPr="001C0ABE" w:rsidRDefault="00F41A32" w:rsidP="006D7B04">
            <w:pPr>
              <w:pStyle w:val="TAL"/>
              <w:snapToGrid w:val="0"/>
              <w:rPr>
                <w:rFonts w:ascii="Times New Roman" w:hAnsi="Times New Roman"/>
                <w:szCs w:val="18"/>
              </w:rPr>
            </w:pPr>
          </w:p>
        </w:tc>
        <w:tc>
          <w:tcPr>
            <w:tcW w:w="4431" w:type="dxa"/>
            <w:tcBorders>
              <w:top w:val="single" w:sz="4" w:space="0" w:color="auto"/>
              <w:left w:val="single" w:sz="4" w:space="0" w:color="auto"/>
              <w:bottom w:val="single" w:sz="4" w:space="0" w:color="auto"/>
              <w:right w:val="single" w:sz="4" w:space="0" w:color="auto"/>
            </w:tcBorders>
            <w:hideMark/>
          </w:tcPr>
          <w:p w14:paraId="78615FE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Enhanced PRACH design for NR-U by adopting a single long ZC sequence, with ZC sequence = 1151 for 15kHz and ZC sequence = 571 for 30kHz</w:t>
            </w:r>
          </w:p>
        </w:tc>
        <w:tc>
          <w:tcPr>
            <w:tcW w:w="1268" w:type="dxa"/>
            <w:tcBorders>
              <w:top w:val="single" w:sz="4" w:space="0" w:color="auto"/>
              <w:left w:val="single" w:sz="4" w:space="0" w:color="auto"/>
              <w:bottom w:val="single" w:sz="4" w:space="0" w:color="auto"/>
              <w:right w:val="single" w:sz="4" w:space="0" w:color="auto"/>
            </w:tcBorders>
            <w:hideMark/>
          </w:tcPr>
          <w:p w14:paraId="4AA9D86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70DF77AD"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47FF11A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F54D311"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431EAC7"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5A087F3A"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305B0FC"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5C637003"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6DCD1354"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6F6B8176"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1516EA51" w14:textId="77777777" w:rsidTr="009312C5">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ZTE" w:date="2020-04-10T16:30: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231" w:author="ZTE" w:date="2020-04-10T16:30:00Z">
            <w:trPr>
              <w:trHeight w:val="20"/>
            </w:trPr>
          </w:trPrChange>
        </w:trPr>
        <w:tc>
          <w:tcPr>
            <w:tcW w:w="1106" w:type="dxa"/>
            <w:tcBorders>
              <w:top w:val="single" w:sz="4" w:space="0" w:color="auto"/>
              <w:left w:val="single" w:sz="4" w:space="0" w:color="auto"/>
              <w:bottom w:val="single" w:sz="4" w:space="0" w:color="auto"/>
              <w:right w:val="single" w:sz="4" w:space="0" w:color="auto"/>
            </w:tcBorders>
            <w:tcPrChange w:id="232" w:author="ZTE" w:date="2020-04-10T16:30:00Z">
              <w:tcPr>
                <w:tcW w:w="1106" w:type="dxa"/>
                <w:tcBorders>
                  <w:top w:val="single" w:sz="4" w:space="0" w:color="auto"/>
                  <w:left w:val="single" w:sz="4" w:space="0" w:color="auto"/>
                  <w:bottom w:val="single" w:sz="4" w:space="0" w:color="auto"/>
                  <w:right w:val="single" w:sz="4" w:space="0" w:color="auto"/>
                </w:tcBorders>
              </w:tcPr>
            </w:tcPrChange>
          </w:tcPr>
          <w:p w14:paraId="1B16A8D3" w14:textId="77777777" w:rsidR="00F41A32" w:rsidRPr="001C0ABE" w:rsidRDefault="00F41A32" w:rsidP="006D7B04">
            <w:pPr>
              <w:pStyle w:val="TAL"/>
              <w:snapToGrid w:val="0"/>
              <w:rPr>
                <w:rFonts w:ascii="Times New Roman" w:hAnsi="Times New Roman"/>
                <w:szCs w:val="18"/>
              </w:rPr>
            </w:pPr>
          </w:p>
        </w:tc>
        <w:tc>
          <w:tcPr>
            <w:tcW w:w="698" w:type="dxa"/>
            <w:tcBorders>
              <w:top w:val="single" w:sz="4" w:space="0" w:color="auto"/>
              <w:left w:val="single" w:sz="4" w:space="0" w:color="auto"/>
              <w:bottom w:val="single" w:sz="4" w:space="0" w:color="auto"/>
              <w:right w:val="single" w:sz="4" w:space="0" w:color="auto"/>
            </w:tcBorders>
            <w:tcPrChange w:id="233" w:author="ZTE" w:date="2020-04-10T16:30:00Z">
              <w:tcPr>
                <w:tcW w:w="698" w:type="dxa"/>
                <w:tcBorders>
                  <w:top w:val="single" w:sz="4" w:space="0" w:color="auto"/>
                  <w:left w:val="single" w:sz="4" w:space="0" w:color="auto"/>
                  <w:bottom w:val="single" w:sz="4" w:space="0" w:color="auto"/>
                  <w:right w:val="single" w:sz="4" w:space="0" w:color="auto"/>
                </w:tcBorders>
              </w:tcPr>
            </w:tcPrChange>
          </w:tcPr>
          <w:p w14:paraId="4F576418" w14:textId="40E8C560" w:rsidR="00F41A32" w:rsidRPr="001C0ABE" w:rsidRDefault="00F41A32" w:rsidP="006D7B04">
            <w:pPr>
              <w:pStyle w:val="TAL"/>
              <w:snapToGrid w:val="0"/>
              <w:rPr>
                <w:rFonts w:ascii="Times New Roman" w:hAnsi="Times New Roman"/>
                <w:szCs w:val="18"/>
                <w:lang w:eastAsia="ja-JP"/>
              </w:rPr>
            </w:pPr>
            <w:del w:id="234" w:author="ZTE" w:date="2020-04-10T16:30:00Z">
              <w:r w:rsidRPr="001C0ABE" w:rsidDel="009312C5">
                <w:rPr>
                  <w:rFonts w:ascii="Times New Roman" w:hAnsi="Times New Roman"/>
                  <w:szCs w:val="18"/>
                  <w:lang w:eastAsia="ja-JP"/>
                </w:rPr>
                <w:delText>10-28</w:delText>
              </w:r>
            </w:del>
          </w:p>
        </w:tc>
        <w:tc>
          <w:tcPr>
            <w:tcW w:w="1956" w:type="dxa"/>
            <w:tcBorders>
              <w:top w:val="single" w:sz="4" w:space="0" w:color="auto"/>
              <w:left w:val="single" w:sz="4" w:space="0" w:color="auto"/>
              <w:bottom w:val="single" w:sz="4" w:space="0" w:color="auto"/>
              <w:right w:val="single" w:sz="4" w:space="0" w:color="auto"/>
            </w:tcBorders>
            <w:tcPrChange w:id="235" w:author="ZTE" w:date="2020-04-10T16:30:00Z">
              <w:tcPr>
                <w:tcW w:w="1956" w:type="dxa"/>
                <w:tcBorders>
                  <w:top w:val="single" w:sz="4" w:space="0" w:color="auto"/>
                  <w:left w:val="single" w:sz="4" w:space="0" w:color="auto"/>
                  <w:bottom w:val="single" w:sz="4" w:space="0" w:color="auto"/>
                  <w:right w:val="single" w:sz="4" w:space="0" w:color="auto"/>
                </w:tcBorders>
              </w:tcPr>
            </w:tcPrChange>
          </w:tcPr>
          <w:p w14:paraId="66A7C475" w14:textId="208246F4" w:rsidR="00F41A32" w:rsidRPr="001C0ABE" w:rsidRDefault="00F41A32" w:rsidP="006D7B04">
            <w:pPr>
              <w:pStyle w:val="TAL"/>
              <w:snapToGrid w:val="0"/>
              <w:rPr>
                <w:rFonts w:ascii="Times New Roman" w:hAnsi="Times New Roman"/>
                <w:szCs w:val="18"/>
              </w:rPr>
            </w:pPr>
            <w:del w:id="236" w:author="ZTE" w:date="2020-04-10T16:30:00Z">
              <w:r w:rsidRPr="001C0ABE" w:rsidDel="009312C5">
                <w:rPr>
                  <w:rFonts w:ascii="Times New Roman" w:hAnsi="Times New Roman"/>
                  <w:color w:val="000000" w:themeColor="text1"/>
                  <w:szCs w:val="18"/>
                </w:rPr>
                <w:delText>Configured grant with Rel-16 enhanced resource configuration</w:delText>
              </w:r>
            </w:del>
          </w:p>
        </w:tc>
        <w:tc>
          <w:tcPr>
            <w:tcW w:w="4431" w:type="dxa"/>
            <w:tcBorders>
              <w:top w:val="single" w:sz="4" w:space="0" w:color="auto"/>
              <w:left w:val="single" w:sz="4" w:space="0" w:color="auto"/>
              <w:bottom w:val="single" w:sz="4" w:space="0" w:color="auto"/>
              <w:right w:val="single" w:sz="4" w:space="0" w:color="auto"/>
            </w:tcBorders>
            <w:tcPrChange w:id="237" w:author="ZTE" w:date="2020-04-10T16:30:00Z">
              <w:tcPr>
                <w:tcW w:w="4431" w:type="dxa"/>
                <w:tcBorders>
                  <w:top w:val="single" w:sz="4" w:space="0" w:color="auto"/>
                  <w:left w:val="single" w:sz="4" w:space="0" w:color="auto"/>
                  <w:bottom w:val="single" w:sz="4" w:space="0" w:color="auto"/>
                  <w:right w:val="single" w:sz="4" w:space="0" w:color="auto"/>
                </w:tcBorders>
              </w:tcPr>
            </w:tcPrChange>
          </w:tcPr>
          <w:p w14:paraId="4D28B13E" w14:textId="58250D76" w:rsidR="00F41A32" w:rsidRPr="001C0ABE" w:rsidRDefault="00F41A32" w:rsidP="006D7B04">
            <w:pPr>
              <w:pStyle w:val="TAL"/>
              <w:snapToGrid w:val="0"/>
              <w:rPr>
                <w:rFonts w:ascii="Times New Roman" w:hAnsi="Times New Roman"/>
                <w:szCs w:val="18"/>
                <w:lang w:eastAsia="ja-JP"/>
              </w:rPr>
            </w:pPr>
            <w:del w:id="238" w:author="ZTE" w:date="2020-04-10T16:30:00Z">
              <w:r w:rsidRPr="001C0ABE" w:rsidDel="009312C5">
                <w:rPr>
                  <w:rFonts w:ascii="Times New Roman" w:hAnsi="Times New Roman"/>
                  <w:szCs w:val="18"/>
                  <w:lang w:eastAsia="ja-JP"/>
                </w:rPr>
                <w:delText>1. Support configuration of resources with cg-nrofSlots-r16 and cg-nrofPUSCH-InSlot-r16,</w:delText>
              </w:r>
            </w:del>
          </w:p>
        </w:tc>
        <w:tc>
          <w:tcPr>
            <w:tcW w:w="1268" w:type="dxa"/>
            <w:tcBorders>
              <w:top w:val="single" w:sz="4" w:space="0" w:color="auto"/>
              <w:left w:val="single" w:sz="4" w:space="0" w:color="auto"/>
              <w:bottom w:val="single" w:sz="4" w:space="0" w:color="auto"/>
              <w:right w:val="single" w:sz="4" w:space="0" w:color="auto"/>
            </w:tcBorders>
            <w:tcPrChange w:id="239" w:author="ZTE" w:date="2020-04-10T16:30:00Z">
              <w:tcPr>
                <w:tcW w:w="1268" w:type="dxa"/>
                <w:tcBorders>
                  <w:top w:val="single" w:sz="4" w:space="0" w:color="auto"/>
                  <w:left w:val="single" w:sz="4" w:space="0" w:color="auto"/>
                  <w:bottom w:val="single" w:sz="4" w:space="0" w:color="auto"/>
                  <w:right w:val="single" w:sz="4" w:space="0" w:color="auto"/>
                </w:tcBorders>
              </w:tcPr>
            </w:tcPrChange>
          </w:tcPr>
          <w:p w14:paraId="2D247137" w14:textId="12F8A158" w:rsidR="00F41A32" w:rsidRPr="001C0ABE" w:rsidDel="009312C5" w:rsidRDefault="00F41A32" w:rsidP="006D7B04">
            <w:pPr>
              <w:pStyle w:val="TAL"/>
              <w:snapToGrid w:val="0"/>
              <w:rPr>
                <w:del w:id="240" w:author="ZTE" w:date="2020-04-10T16:30:00Z"/>
                <w:rFonts w:ascii="Times New Roman" w:hAnsi="Times New Roman"/>
                <w:szCs w:val="18"/>
                <w:lang w:eastAsia="ja-JP"/>
              </w:rPr>
            </w:pPr>
            <w:del w:id="241" w:author="ZTE" w:date="2020-04-10T16:30:00Z">
              <w:r w:rsidRPr="001C0ABE" w:rsidDel="009312C5">
                <w:rPr>
                  <w:rFonts w:ascii="Times New Roman" w:hAnsi="Times New Roman"/>
                  <w:szCs w:val="18"/>
                  <w:lang w:eastAsia="ja-JP"/>
                </w:rPr>
                <w:delText>10-18</w:delText>
              </w:r>
            </w:del>
          </w:p>
          <w:p w14:paraId="6A180EB7" w14:textId="675263D0" w:rsidR="00F41A32" w:rsidRPr="001C0ABE" w:rsidRDefault="00F41A32" w:rsidP="006D7B04">
            <w:pPr>
              <w:pStyle w:val="TAL"/>
              <w:snapToGrid w:val="0"/>
              <w:rPr>
                <w:rFonts w:ascii="Times New Roman" w:hAnsi="Times New Roman"/>
                <w:szCs w:val="18"/>
                <w:lang w:eastAsia="ja-JP"/>
              </w:rPr>
            </w:pPr>
            <w:del w:id="242" w:author="ZTE" w:date="2020-04-10T16:30:00Z">
              <w:r w:rsidRPr="001C0ABE" w:rsidDel="009312C5">
                <w:rPr>
                  <w:rFonts w:ascii="Times New Roman" w:hAnsi="Times New Roman"/>
                  <w:szCs w:val="18"/>
                  <w:lang w:eastAsia="ja-JP"/>
                </w:rPr>
                <w:delText>5-19 or 5-20</w:delText>
              </w:r>
            </w:del>
          </w:p>
        </w:tc>
        <w:tc>
          <w:tcPr>
            <w:tcW w:w="1096" w:type="dxa"/>
            <w:tcBorders>
              <w:top w:val="single" w:sz="4" w:space="0" w:color="auto"/>
              <w:left w:val="single" w:sz="4" w:space="0" w:color="auto"/>
              <w:bottom w:val="single" w:sz="4" w:space="0" w:color="auto"/>
              <w:right w:val="single" w:sz="4" w:space="0" w:color="auto"/>
            </w:tcBorders>
            <w:tcPrChange w:id="243" w:author="ZTE" w:date="2020-04-10T16:30:00Z">
              <w:tcPr>
                <w:tcW w:w="1096" w:type="dxa"/>
                <w:tcBorders>
                  <w:top w:val="single" w:sz="4" w:space="0" w:color="auto"/>
                  <w:left w:val="single" w:sz="4" w:space="0" w:color="auto"/>
                  <w:bottom w:val="single" w:sz="4" w:space="0" w:color="auto"/>
                  <w:right w:val="single" w:sz="4" w:space="0" w:color="auto"/>
                </w:tcBorders>
              </w:tcPr>
            </w:tcPrChange>
          </w:tcPr>
          <w:p w14:paraId="37F9641D" w14:textId="4BC7E49E" w:rsidR="00F41A32" w:rsidRPr="001C0ABE" w:rsidRDefault="00F41A32" w:rsidP="006D7B04">
            <w:pPr>
              <w:pStyle w:val="TAL"/>
              <w:snapToGrid w:val="0"/>
              <w:rPr>
                <w:rFonts w:ascii="Times New Roman" w:hAnsi="Times New Roman"/>
                <w:szCs w:val="18"/>
              </w:rPr>
            </w:pPr>
            <w:del w:id="244" w:author="ZTE" w:date="2020-04-10T16:30:00Z">
              <w:r w:rsidRPr="001C0ABE" w:rsidDel="009312C5">
                <w:rPr>
                  <w:rFonts w:ascii="Times New Roman" w:hAnsi="Times New Roman"/>
                  <w:szCs w:val="18"/>
                </w:rPr>
                <w:delText>Yes</w:delText>
              </w:r>
            </w:del>
          </w:p>
        </w:tc>
        <w:tc>
          <w:tcPr>
            <w:tcW w:w="1126" w:type="dxa"/>
            <w:tcBorders>
              <w:top w:val="single" w:sz="4" w:space="0" w:color="auto"/>
              <w:left w:val="single" w:sz="4" w:space="0" w:color="auto"/>
              <w:bottom w:val="single" w:sz="4" w:space="0" w:color="auto"/>
              <w:right w:val="single" w:sz="4" w:space="0" w:color="auto"/>
            </w:tcBorders>
            <w:tcPrChange w:id="245" w:author="ZTE" w:date="2020-04-10T16:30:00Z">
              <w:tcPr>
                <w:tcW w:w="1126" w:type="dxa"/>
                <w:tcBorders>
                  <w:top w:val="single" w:sz="4" w:space="0" w:color="auto"/>
                  <w:left w:val="single" w:sz="4" w:space="0" w:color="auto"/>
                  <w:bottom w:val="single" w:sz="4" w:space="0" w:color="auto"/>
                  <w:right w:val="single" w:sz="4" w:space="0" w:color="auto"/>
                </w:tcBorders>
              </w:tcPr>
            </w:tcPrChange>
          </w:tcPr>
          <w:p w14:paraId="75827A02" w14:textId="477E1A68" w:rsidR="00F41A32" w:rsidRPr="001C0ABE" w:rsidRDefault="00F41A32" w:rsidP="006D7B04">
            <w:pPr>
              <w:pStyle w:val="TAL"/>
              <w:snapToGrid w:val="0"/>
              <w:rPr>
                <w:rFonts w:ascii="Times New Roman" w:hAnsi="Times New Roman"/>
                <w:szCs w:val="18"/>
                <w:lang w:eastAsia="ja-JP"/>
              </w:rPr>
            </w:pPr>
            <w:del w:id="246" w:author="ZTE" w:date="2020-04-10T16:30:00Z">
              <w:r w:rsidRPr="001C0ABE" w:rsidDel="009312C5">
                <w:rPr>
                  <w:rFonts w:ascii="Times New Roman" w:hAnsi="Times New Roman"/>
                  <w:szCs w:val="18"/>
                  <w:lang w:eastAsia="ja-JP"/>
                </w:rPr>
                <w:delText>N/A</w:delText>
              </w:r>
            </w:del>
          </w:p>
        </w:tc>
        <w:tc>
          <w:tcPr>
            <w:tcW w:w="1408" w:type="dxa"/>
            <w:tcBorders>
              <w:top w:val="single" w:sz="4" w:space="0" w:color="auto"/>
              <w:left w:val="single" w:sz="4" w:space="0" w:color="auto"/>
              <w:bottom w:val="single" w:sz="4" w:space="0" w:color="auto"/>
              <w:right w:val="single" w:sz="4" w:space="0" w:color="auto"/>
            </w:tcBorders>
            <w:tcPrChange w:id="247" w:author="ZTE" w:date="2020-04-10T16:30:00Z">
              <w:tcPr>
                <w:tcW w:w="1408" w:type="dxa"/>
                <w:tcBorders>
                  <w:top w:val="single" w:sz="4" w:space="0" w:color="auto"/>
                  <w:left w:val="single" w:sz="4" w:space="0" w:color="auto"/>
                  <w:bottom w:val="single" w:sz="4" w:space="0" w:color="auto"/>
                  <w:right w:val="single" w:sz="4" w:space="0" w:color="auto"/>
                </w:tcBorders>
              </w:tcPr>
            </w:tcPrChange>
          </w:tcPr>
          <w:p w14:paraId="298F97E3"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tcPrChange w:id="248" w:author="ZTE" w:date="2020-04-10T16:30:00Z">
              <w:tcPr>
                <w:tcW w:w="1219" w:type="dxa"/>
                <w:tcBorders>
                  <w:top w:val="single" w:sz="4" w:space="0" w:color="auto"/>
                  <w:left w:val="single" w:sz="4" w:space="0" w:color="auto"/>
                  <w:bottom w:val="single" w:sz="4" w:space="0" w:color="auto"/>
                  <w:right w:val="single" w:sz="4" w:space="0" w:color="auto"/>
                </w:tcBorders>
              </w:tcPr>
            </w:tcPrChange>
          </w:tcPr>
          <w:p w14:paraId="04C2AE5E" w14:textId="06FA32DE" w:rsidR="00F41A32" w:rsidRPr="001C0ABE" w:rsidRDefault="00F41A32" w:rsidP="006D7B04">
            <w:pPr>
              <w:pStyle w:val="TAL"/>
              <w:snapToGrid w:val="0"/>
              <w:rPr>
                <w:rFonts w:ascii="Times New Roman" w:hAnsi="Times New Roman"/>
                <w:szCs w:val="18"/>
                <w:lang w:eastAsia="ja-JP"/>
              </w:rPr>
            </w:pPr>
            <w:del w:id="249" w:author="ZTE" w:date="2020-04-10T16:30:00Z">
              <w:r w:rsidRPr="001C0ABE" w:rsidDel="009312C5">
                <w:rPr>
                  <w:rFonts w:ascii="Times New Roman" w:hAnsi="Times New Roman"/>
                  <w:szCs w:val="18"/>
                  <w:lang w:eastAsia="ja-JP"/>
                </w:rPr>
                <w:delText>FFS Per band or Per UE</w:delText>
              </w:r>
            </w:del>
          </w:p>
        </w:tc>
        <w:tc>
          <w:tcPr>
            <w:tcW w:w="1416" w:type="dxa"/>
            <w:tcBorders>
              <w:top w:val="single" w:sz="4" w:space="0" w:color="auto"/>
              <w:left w:val="single" w:sz="4" w:space="0" w:color="auto"/>
              <w:bottom w:val="single" w:sz="4" w:space="0" w:color="auto"/>
              <w:right w:val="single" w:sz="4" w:space="0" w:color="auto"/>
            </w:tcBorders>
            <w:tcPrChange w:id="250" w:author="ZTE" w:date="2020-04-10T16:30:00Z">
              <w:tcPr>
                <w:tcW w:w="1416" w:type="dxa"/>
                <w:tcBorders>
                  <w:top w:val="single" w:sz="4" w:space="0" w:color="auto"/>
                  <w:left w:val="single" w:sz="4" w:space="0" w:color="auto"/>
                  <w:bottom w:val="single" w:sz="4" w:space="0" w:color="auto"/>
                  <w:right w:val="single" w:sz="4" w:space="0" w:color="auto"/>
                </w:tcBorders>
              </w:tcPr>
            </w:tcPrChange>
          </w:tcPr>
          <w:p w14:paraId="3BA809E4" w14:textId="33420658" w:rsidR="00F41A32" w:rsidRPr="001C0ABE" w:rsidRDefault="00F41A32" w:rsidP="006D7B04">
            <w:pPr>
              <w:pStyle w:val="TAL"/>
              <w:snapToGrid w:val="0"/>
              <w:rPr>
                <w:rFonts w:ascii="Times New Roman" w:hAnsi="Times New Roman"/>
                <w:szCs w:val="18"/>
                <w:lang w:eastAsia="ja-JP"/>
              </w:rPr>
            </w:pPr>
            <w:del w:id="251" w:author="ZTE" w:date="2020-04-10T16:30:00Z">
              <w:r w:rsidRPr="001C0ABE" w:rsidDel="009312C5">
                <w:rPr>
                  <w:rFonts w:ascii="Times New Roman" w:hAnsi="Times New Roman"/>
                  <w:szCs w:val="18"/>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tcPrChange w:id="252" w:author="ZTE" w:date="2020-04-10T16:30:00Z">
              <w:tcPr>
                <w:tcW w:w="1416" w:type="dxa"/>
                <w:tcBorders>
                  <w:top w:val="single" w:sz="4" w:space="0" w:color="auto"/>
                  <w:left w:val="single" w:sz="4" w:space="0" w:color="auto"/>
                  <w:bottom w:val="single" w:sz="4" w:space="0" w:color="auto"/>
                  <w:right w:val="single" w:sz="4" w:space="0" w:color="auto"/>
                </w:tcBorders>
              </w:tcPr>
            </w:tcPrChange>
          </w:tcPr>
          <w:p w14:paraId="38903D14" w14:textId="6ABB6C98" w:rsidR="00F41A32" w:rsidRPr="001C0ABE" w:rsidRDefault="00F41A32" w:rsidP="006D7B04">
            <w:pPr>
              <w:pStyle w:val="TAL"/>
              <w:snapToGrid w:val="0"/>
              <w:rPr>
                <w:rFonts w:ascii="Times New Roman" w:hAnsi="Times New Roman"/>
                <w:szCs w:val="18"/>
                <w:lang w:eastAsia="ja-JP"/>
              </w:rPr>
            </w:pPr>
            <w:del w:id="253" w:author="ZTE" w:date="2020-04-10T16:30:00Z">
              <w:r w:rsidRPr="001C0ABE" w:rsidDel="009312C5">
                <w:rPr>
                  <w:rFonts w:ascii="Times New Roman" w:hAnsi="Times New Roman"/>
                  <w:szCs w:val="18"/>
                  <w:lang w:eastAsia="ja-JP"/>
                </w:rPr>
                <w:delText>N/A</w:delText>
              </w:r>
            </w:del>
          </w:p>
        </w:tc>
        <w:tc>
          <w:tcPr>
            <w:tcW w:w="1637" w:type="dxa"/>
            <w:tcBorders>
              <w:top w:val="single" w:sz="4" w:space="0" w:color="auto"/>
              <w:left w:val="single" w:sz="4" w:space="0" w:color="auto"/>
              <w:bottom w:val="single" w:sz="4" w:space="0" w:color="auto"/>
              <w:right w:val="single" w:sz="4" w:space="0" w:color="auto"/>
            </w:tcBorders>
            <w:tcPrChange w:id="254" w:author="ZTE" w:date="2020-04-10T16:30:00Z">
              <w:tcPr>
                <w:tcW w:w="1637" w:type="dxa"/>
                <w:tcBorders>
                  <w:top w:val="single" w:sz="4" w:space="0" w:color="auto"/>
                  <w:left w:val="single" w:sz="4" w:space="0" w:color="auto"/>
                  <w:bottom w:val="single" w:sz="4" w:space="0" w:color="auto"/>
                  <w:right w:val="single" w:sz="4" w:space="0" w:color="auto"/>
                </w:tcBorders>
              </w:tcPr>
            </w:tcPrChange>
          </w:tcPr>
          <w:p w14:paraId="10840C86"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Change w:id="255" w:author="ZTE" w:date="2020-04-10T16:30:00Z">
              <w:tcPr>
                <w:tcW w:w="1709" w:type="dxa"/>
                <w:tcBorders>
                  <w:top w:val="single" w:sz="4" w:space="0" w:color="auto"/>
                  <w:left w:val="single" w:sz="4" w:space="0" w:color="auto"/>
                  <w:bottom w:val="single" w:sz="4" w:space="0" w:color="auto"/>
                  <w:right w:val="single" w:sz="4" w:space="0" w:color="auto"/>
                </w:tcBorders>
              </w:tcPr>
            </w:tcPrChange>
          </w:tcPr>
          <w:p w14:paraId="34E12581"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Change w:id="256" w:author="ZTE" w:date="2020-04-10T16:30:00Z">
              <w:tcPr>
                <w:tcW w:w="1906" w:type="dxa"/>
                <w:tcBorders>
                  <w:top w:val="single" w:sz="4" w:space="0" w:color="auto"/>
                  <w:left w:val="single" w:sz="4" w:space="0" w:color="auto"/>
                  <w:bottom w:val="single" w:sz="4" w:space="0" w:color="auto"/>
                  <w:right w:val="single" w:sz="4" w:space="0" w:color="auto"/>
                </w:tcBorders>
                <w:hideMark/>
              </w:tcPr>
            </w:tcPrChange>
          </w:tcPr>
          <w:p w14:paraId="3C68A1E0"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1FE3A0E8" w14:textId="77777777" w:rsidTr="000E7284">
        <w:trPr>
          <w:trHeight w:val="20"/>
        </w:trPr>
        <w:tc>
          <w:tcPr>
            <w:tcW w:w="1106" w:type="dxa"/>
            <w:tcBorders>
              <w:top w:val="single" w:sz="4" w:space="0" w:color="auto"/>
              <w:left w:val="single" w:sz="4" w:space="0" w:color="auto"/>
              <w:bottom w:val="single" w:sz="4" w:space="0" w:color="auto"/>
              <w:right w:val="single" w:sz="4" w:space="0" w:color="auto"/>
            </w:tcBorders>
          </w:tcPr>
          <w:p w14:paraId="2B27D408" w14:textId="77777777" w:rsidR="00F41A32" w:rsidRPr="001C0ABE" w:rsidRDefault="00F41A32" w:rsidP="006D7B04">
            <w:pPr>
              <w:pStyle w:val="TAL"/>
              <w:snapToGrid w:val="0"/>
              <w:rPr>
                <w:rFonts w:ascii="Times New Roman" w:hAnsi="Times New Roman"/>
                <w:szCs w:val="18"/>
              </w:rPr>
            </w:pPr>
          </w:p>
        </w:tc>
        <w:tc>
          <w:tcPr>
            <w:tcW w:w="698" w:type="dxa"/>
            <w:tcBorders>
              <w:top w:val="single" w:sz="4" w:space="0" w:color="auto"/>
              <w:left w:val="single" w:sz="4" w:space="0" w:color="auto"/>
              <w:bottom w:val="single" w:sz="4" w:space="0" w:color="auto"/>
              <w:right w:val="single" w:sz="4" w:space="0" w:color="auto"/>
            </w:tcBorders>
            <w:hideMark/>
          </w:tcPr>
          <w:p w14:paraId="31FE0FF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10-29</w:t>
            </w:r>
          </w:p>
        </w:tc>
        <w:tc>
          <w:tcPr>
            <w:tcW w:w="1956" w:type="dxa"/>
            <w:tcBorders>
              <w:top w:val="single" w:sz="4" w:space="0" w:color="auto"/>
              <w:left w:val="single" w:sz="4" w:space="0" w:color="auto"/>
              <w:bottom w:val="single" w:sz="4" w:space="0" w:color="auto"/>
              <w:right w:val="single" w:sz="4" w:space="0" w:color="auto"/>
            </w:tcBorders>
            <w:hideMark/>
          </w:tcPr>
          <w:p w14:paraId="7AB88259"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available RB set indicator field in DCI 2_0</w:t>
            </w:r>
          </w:p>
        </w:tc>
        <w:tc>
          <w:tcPr>
            <w:tcW w:w="4431" w:type="dxa"/>
            <w:tcBorders>
              <w:top w:val="single" w:sz="4" w:space="0" w:color="auto"/>
              <w:left w:val="single" w:sz="4" w:space="0" w:color="auto"/>
              <w:bottom w:val="single" w:sz="4" w:space="0" w:color="auto"/>
              <w:right w:val="single" w:sz="4" w:space="0" w:color="auto"/>
            </w:tcBorders>
            <w:hideMark/>
          </w:tcPr>
          <w:p w14:paraId="136D92EF"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Support monitoring DCI 2_0 to read availableRB-Sets-r16</w:t>
            </w:r>
          </w:p>
        </w:tc>
        <w:tc>
          <w:tcPr>
            <w:tcW w:w="1268" w:type="dxa"/>
            <w:tcBorders>
              <w:top w:val="single" w:sz="4" w:space="0" w:color="auto"/>
              <w:left w:val="single" w:sz="4" w:space="0" w:color="auto"/>
              <w:bottom w:val="single" w:sz="4" w:space="0" w:color="auto"/>
              <w:right w:val="single" w:sz="4" w:space="0" w:color="auto"/>
            </w:tcBorders>
            <w:hideMark/>
          </w:tcPr>
          <w:p w14:paraId="6DAAA560"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10-1a,  10-2, or 10-2a</w:t>
            </w:r>
          </w:p>
        </w:tc>
        <w:tc>
          <w:tcPr>
            <w:tcW w:w="1096" w:type="dxa"/>
            <w:tcBorders>
              <w:top w:val="single" w:sz="4" w:space="0" w:color="auto"/>
              <w:left w:val="single" w:sz="4" w:space="0" w:color="auto"/>
              <w:bottom w:val="single" w:sz="4" w:space="0" w:color="auto"/>
              <w:right w:val="single" w:sz="4" w:space="0" w:color="auto"/>
            </w:tcBorders>
            <w:hideMark/>
          </w:tcPr>
          <w:p w14:paraId="469749D0"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34F786C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6FB694D"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60367FE"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BB95DE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1535C13"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56002EDA"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601234E3"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3583E48C"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075B1247" w14:textId="77777777" w:rsidTr="000E7284">
        <w:trPr>
          <w:trHeight w:val="20"/>
        </w:trPr>
        <w:tc>
          <w:tcPr>
            <w:tcW w:w="1106" w:type="dxa"/>
            <w:tcBorders>
              <w:top w:val="single" w:sz="4" w:space="0" w:color="auto"/>
              <w:left w:val="single" w:sz="4" w:space="0" w:color="auto"/>
              <w:bottom w:val="single" w:sz="4" w:space="0" w:color="auto"/>
              <w:right w:val="single" w:sz="4" w:space="0" w:color="auto"/>
            </w:tcBorders>
          </w:tcPr>
          <w:p w14:paraId="7AA0BA25" w14:textId="77777777" w:rsidR="00F41A32" w:rsidRPr="001C0ABE" w:rsidRDefault="00F41A32" w:rsidP="006D7B04">
            <w:pPr>
              <w:pStyle w:val="TAL"/>
              <w:snapToGrid w:val="0"/>
              <w:rPr>
                <w:rFonts w:ascii="Times New Roman" w:hAnsi="Times New Roman"/>
                <w:szCs w:val="18"/>
              </w:rPr>
            </w:pPr>
          </w:p>
        </w:tc>
        <w:tc>
          <w:tcPr>
            <w:tcW w:w="698" w:type="dxa"/>
            <w:tcBorders>
              <w:top w:val="single" w:sz="4" w:space="0" w:color="auto"/>
              <w:left w:val="single" w:sz="4" w:space="0" w:color="auto"/>
              <w:bottom w:val="single" w:sz="4" w:space="0" w:color="auto"/>
              <w:right w:val="single" w:sz="4" w:space="0" w:color="auto"/>
            </w:tcBorders>
            <w:hideMark/>
          </w:tcPr>
          <w:p w14:paraId="031223CB"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10-30</w:t>
            </w:r>
          </w:p>
        </w:tc>
        <w:tc>
          <w:tcPr>
            <w:tcW w:w="1956" w:type="dxa"/>
            <w:tcBorders>
              <w:top w:val="single" w:sz="4" w:space="0" w:color="auto"/>
              <w:left w:val="single" w:sz="4" w:space="0" w:color="auto"/>
              <w:bottom w:val="single" w:sz="4" w:space="0" w:color="auto"/>
              <w:right w:val="single" w:sz="4" w:space="0" w:color="auto"/>
            </w:tcBorders>
            <w:hideMark/>
          </w:tcPr>
          <w:p w14:paraId="69F3CA15"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Support channel occupancy duration indicator field in DCI 2_0</w:t>
            </w:r>
          </w:p>
        </w:tc>
        <w:tc>
          <w:tcPr>
            <w:tcW w:w="4431" w:type="dxa"/>
            <w:tcBorders>
              <w:top w:val="single" w:sz="4" w:space="0" w:color="auto"/>
              <w:left w:val="single" w:sz="4" w:space="0" w:color="auto"/>
              <w:bottom w:val="single" w:sz="4" w:space="0" w:color="auto"/>
              <w:right w:val="single" w:sz="4" w:space="0" w:color="auto"/>
            </w:tcBorders>
            <w:hideMark/>
          </w:tcPr>
          <w:p w14:paraId="489C6F5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Support monitoring DCI 2_0 to read COT duration</w:t>
            </w:r>
          </w:p>
        </w:tc>
        <w:tc>
          <w:tcPr>
            <w:tcW w:w="1268" w:type="dxa"/>
            <w:tcBorders>
              <w:top w:val="single" w:sz="4" w:space="0" w:color="auto"/>
              <w:left w:val="single" w:sz="4" w:space="0" w:color="auto"/>
              <w:bottom w:val="single" w:sz="4" w:space="0" w:color="auto"/>
              <w:right w:val="single" w:sz="4" w:space="0" w:color="auto"/>
            </w:tcBorders>
            <w:hideMark/>
          </w:tcPr>
          <w:p w14:paraId="3467E958"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10-1, 10-1a,  10-2, or 10-2a</w:t>
            </w:r>
          </w:p>
        </w:tc>
        <w:tc>
          <w:tcPr>
            <w:tcW w:w="1096" w:type="dxa"/>
            <w:tcBorders>
              <w:top w:val="single" w:sz="4" w:space="0" w:color="auto"/>
              <w:left w:val="single" w:sz="4" w:space="0" w:color="auto"/>
              <w:bottom w:val="single" w:sz="4" w:space="0" w:color="auto"/>
              <w:right w:val="single" w:sz="4" w:space="0" w:color="auto"/>
            </w:tcBorders>
            <w:hideMark/>
          </w:tcPr>
          <w:p w14:paraId="116FAA2A"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Yes</w:t>
            </w:r>
          </w:p>
        </w:tc>
        <w:tc>
          <w:tcPr>
            <w:tcW w:w="1126" w:type="dxa"/>
            <w:tcBorders>
              <w:top w:val="single" w:sz="4" w:space="0" w:color="auto"/>
              <w:left w:val="single" w:sz="4" w:space="0" w:color="auto"/>
              <w:bottom w:val="single" w:sz="4" w:space="0" w:color="auto"/>
              <w:right w:val="single" w:sz="4" w:space="0" w:color="auto"/>
            </w:tcBorders>
            <w:hideMark/>
          </w:tcPr>
          <w:p w14:paraId="03DFD4E5"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CF6FB2E"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A0EF112"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5A4325D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D0E9A71" w14:textId="77777777" w:rsidR="00F41A32" w:rsidRPr="001C0ABE" w:rsidRDefault="00F41A32" w:rsidP="006D7B04">
            <w:pPr>
              <w:pStyle w:val="TAL"/>
              <w:snapToGrid w:val="0"/>
              <w:rPr>
                <w:rFonts w:ascii="Times New Roman" w:hAnsi="Times New Roman"/>
                <w:szCs w:val="18"/>
                <w:lang w:eastAsia="ja-JP"/>
              </w:rPr>
            </w:pPr>
            <w:r w:rsidRPr="001C0ABE">
              <w:rPr>
                <w:rFonts w:ascii="Times New Roman" w:hAnsi="Times New Roman"/>
                <w:szCs w:val="18"/>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447C0E3"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1FBF8428"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hideMark/>
          </w:tcPr>
          <w:p w14:paraId="113DB525" w14:textId="77777777" w:rsidR="00F41A32" w:rsidRPr="001C0ABE" w:rsidRDefault="00F41A32" w:rsidP="006D7B04">
            <w:pPr>
              <w:pStyle w:val="TAL"/>
              <w:snapToGrid w:val="0"/>
              <w:rPr>
                <w:rFonts w:ascii="Times New Roman" w:hAnsi="Times New Roman"/>
                <w:szCs w:val="18"/>
              </w:rPr>
            </w:pPr>
            <w:r w:rsidRPr="001C0ABE">
              <w:rPr>
                <w:rFonts w:ascii="Times New Roman" w:hAnsi="Times New Roman"/>
                <w:szCs w:val="18"/>
              </w:rPr>
              <w:t>Optional with capability signalling</w:t>
            </w:r>
          </w:p>
        </w:tc>
      </w:tr>
      <w:tr w:rsidR="00F41A32" w:rsidRPr="001C0ABE" w14:paraId="75CF7693" w14:textId="77777777" w:rsidTr="000E7284">
        <w:trPr>
          <w:trHeight w:val="20"/>
        </w:trPr>
        <w:tc>
          <w:tcPr>
            <w:tcW w:w="1106" w:type="dxa"/>
            <w:tcBorders>
              <w:top w:val="single" w:sz="4" w:space="0" w:color="auto"/>
              <w:left w:val="single" w:sz="4" w:space="0" w:color="auto"/>
              <w:bottom w:val="single" w:sz="4" w:space="0" w:color="auto"/>
              <w:right w:val="single" w:sz="4" w:space="0" w:color="auto"/>
            </w:tcBorders>
          </w:tcPr>
          <w:p w14:paraId="4BD8EC5C" w14:textId="77777777" w:rsidR="00F41A32" w:rsidRPr="001C0ABE" w:rsidRDefault="00F41A32" w:rsidP="006D7B04">
            <w:pPr>
              <w:pStyle w:val="TAL"/>
              <w:snapToGrid w:val="0"/>
              <w:rPr>
                <w:rFonts w:ascii="Times New Roman" w:hAnsi="Times New Roman"/>
                <w:szCs w:val="18"/>
              </w:rPr>
            </w:pPr>
          </w:p>
        </w:tc>
        <w:tc>
          <w:tcPr>
            <w:tcW w:w="698" w:type="dxa"/>
            <w:tcBorders>
              <w:top w:val="single" w:sz="4" w:space="0" w:color="auto"/>
              <w:left w:val="single" w:sz="4" w:space="0" w:color="auto"/>
              <w:bottom w:val="single" w:sz="4" w:space="0" w:color="auto"/>
              <w:right w:val="single" w:sz="4" w:space="0" w:color="auto"/>
            </w:tcBorders>
          </w:tcPr>
          <w:p w14:paraId="5BF05299" w14:textId="77777777" w:rsidR="00F41A32" w:rsidRPr="001C0ABE" w:rsidRDefault="00F41A32" w:rsidP="006D7B04">
            <w:pPr>
              <w:pStyle w:val="TAL"/>
              <w:snapToGrid w:val="0"/>
              <w:rPr>
                <w:rFonts w:ascii="Times New Roman" w:hAnsi="Times New Roman"/>
                <w:szCs w:val="18"/>
                <w:lang w:eastAsia="ja-JP"/>
              </w:rPr>
            </w:pPr>
          </w:p>
        </w:tc>
        <w:tc>
          <w:tcPr>
            <w:tcW w:w="1956" w:type="dxa"/>
            <w:tcBorders>
              <w:top w:val="single" w:sz="4" w:space="0" w:color="auto"/>
              <w:left w:val="single" w:sz="4" w:space="0" w:color="auto"/>
              <w:bottom w:val="single" w:sz="4" w:space="0" w:color="auto"/>
              <w:right w:val="single" w:sz="4" w:space="0" w:color="auto"/>
            </w:tcBorders>
          </w:tcPr>
          <w:p w14:paraId="2D9D94DF" w14:textId="77777777" w:rsidR="00F41A32" w:rsidRPr="001C0ABE" w:rsidRDefault="00F41A32" w:rsidP="006D7B04">
            <w:pPr>
              <w:pStyle w:val="TAL"/>
              <w:snapToGrid w:val="0"/>
              <w:rPr>
                <w:rFonts w:ascii="Times New Roman" w:hAnsi="Times New Roman"/>
                <w:szCs w:val="18"/>
              </w:rPr>
            </w:pPr>
          </w:p>
        </w:tc>
        <w:tc>
          <w:tcPr>
            <w:tcW w:w="4431" w:type="dxa"/>
            <w:tcBorders>
              <w:top w:val="single" w:sz="4" w:space="0" w:color="auto"/>
              <w:left w:val="single" w:sz="4" w:space="0" w:color="auto"/>
              <w:bottom w:val="single" w:sz="4" w:space="0" w:color="auto"/>
              <w:right w:val="single" w:sz="4" w:space="0" w:color="auto"/>
            </w:tcBorders>
          </w:tcPr>
          <w:p w14:paraId="1164E7F6" w14:textId="77777777" w:rsidR="00F41A32" w:rsidRPr="001C0ABE" w:rsidRDefault="00F41A32" w:rsidP="006D7B04">
            <w:pPr>
              <w:snapToGrid w:val="0"/>
              <w:spacing w:after="0"/>
              <w:rPr>
                <w:rFonts w:eastAsia="MS Mincho"/>
                <w:sz w:val="18"/>
                <w:szCs w:val="18"/>
                <w:lang w:eastAsia="zh-CN"/>
              </w:rPr>
            </w:pPr>
          </w:p>
        </w:tc>
        <w:tc>
          <w:tcPr>
            <w:tcW w:w="1268" w:type="dxa"/>
            <w:tcBorders>
              <w:top w:val="single" w:sz="4" w:space="0" w:color="auto"/>
              <w:left w:val="single" w:sz="4" w:space="0" w:color="auto"/>
              <w:bottom w:val="single" w:sz="4" w:space="0" w:color="auto"/>
              <w:right w:val="single" w:sz="4" w:space="0" w:color="auto"/>
            </w:tcBorders>
          </w:tcPr>
          <w:p w14:paraId="67237DA4" w14:textId="77777777" w:rsidR="00F41A32" w:rsidRPr="001C0ABE" w:rsidRDefault="00F41A32" w:rsidP="006D7B04">
            <w:pPr>
              <w:pStyle w:val="TAL"/>
              <w:snapToGrid w:val="0"/>
              <w:rPr>
                <w:rFonts w:ascii="Times New Roman" w:hAnsi="Times New Roman"/>
                <w:szCs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5797DC09" w14:textId="77777777" w:rsidR="00F41A32" w:rsidRPr="001C0ABE" w:rsidRDefault="00F41A32" w:rsidP="006D7B04">
            <w:pPr>
              <w:pStyle w:val="TAL"/>
              <w:snapToGrid w:val="0"/>
              <w:rPr>
                <w:rFonts w:ascii="Times New Roman" w:hAnsi="Times New Roman"/>
                <w:szCs w:val="18"/>
              </w:rPr>
            </w:pPr>
          </w:p>
        </w:tc>
        <w:tc>
          <w:tcPr>
            <w:tcW w:w="1126" w:type="dxa"/>
            <w:tcBorders>
              <w:top w:val="single" w:sz="4" w:space="0" w:color="auto"/>
              <w:left w:val="single" w:sz="4" w:space="0" w:color="auto"/>
              <w:bottom w:val="single" w:sz="4" w:space="0" w:color="auto"/>
              <w:right w:val="single" w:sz="4" w:space="0" w:color="auto"/>
            </w:tcBorders>
          </w:tcPr>
          <w:p w14:paraId="77E12ED7" w14:textId="77777777" w:rsidR="00F41A32" w:rsidRPr="001C0ABE" w:rsidRDefault="00F41A32" w:rsidP="006D7B04">
            <w:pPr>
              <w:pStyle w:val="TAL"/>
              <w:snapToGrid w:val="0"/>
              <w:rPr>
                <w:rFonts w:ascii="Times New Roman" w:hAnsi="Times New Roman"/>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14CEEBB0"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tcPr>
          <w:p w14:paraId="613482E5" w14:textId="77777777" w:rsidR="00F41A32" w:rsidRPr="001C0ABE" w:rsidRDefault="00F41A32" w:rsidP="006D7B04">
            <w:pPr>
              <w:pStyle w:val="TAL"/>
              <w:snapToGrid w:val="0"/>
              <w:rPr>
                <w:rFonts w:ascii="Times New Roman" w:hAnsi="Times New Roman"/>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368E81BB" w14:textId="77777777" w:rsidR="00F41A32" w:rsidRPr="001C0ABE" w:rsidRDefault="00F41A32" w:rsidP="006D7B04">
            <w:pPr>
              <w:pStyle w:val="TAL"/>
              <w:snapToGrid w:val="0"/>
              <w:rPr>
                <w:rFonts w:ascii="Times New Roman" w:hAnsi="Times New Roman"/>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1413A40D" w14:textId="77777777" w:rsidR="00F41A32" w:rsidRPr="001C0ABE" w:rsidRDefault="00F41A32" w:rsidP="006D7B04">
            <w:pPr>
              <w:pStyle w:val="TAL"/>
              <w:snapToGrid w:val="0"/>
              <w:rPr>
                <w:rFonts w:ascii="Times New Roman" w:hAnsi="Times New Roman"/>
                <w:szCs w:val="18"/>
                <w:lang w:eastAsia="ja-JP"/>
              </w:rPr>
            </w:pPr>
          </w:p>
        </w:tc>
        <w:tc>
          <w:tcPr>
            <w:tcW w:w="1637" w:type="dxa"/>
            <w:tcBorders>
              <w:top w:val="single" w:sz="4" w:space="0" w:color="auto"/>
              <w:left w:val="single" w:sz="4" w:space="0" w:color="auto"/>
              <w:bottom w:val="single" w:sz="4" w:space="0" w:color="auto"/>
              <w:right w:val="single" w:sz="4" w:space="0" w:color="auto"/>
            </w:tcBorders>
          </w:tcPr>
          <w:p w14:paraId="50893447"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3AA7726B"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tcPr>
          <w:p w14:paraId="44DD388E" w14:textId="77777777" w:rsidR="00F41A32" w:rsidRPr="001C0ABE" w:rsidRDefault="00F41A32" w:rsidP="006D7B04">
            <w:pPr>
              <w:pStyle w:val="TAL"/>
              <w:snapToGrid w:val="0"/>
              <w:rPr>
                <w:rFonts w:ascii="Times New Roman" w:hAnsi="Times New Roman"/>
                <w:szCs w:val="18"/>
              </w:rPr>
            </w:pPr>
          </w:p>
        </w:tc>
      </w:tr>
      <w:tr w:rsidR="00F41A32" w:rsidRPr="001C0ABE" w14:paraId="742345FA" w14:textId="77777777" w:rsidTr="000E7284">
        <w:trPr>
          <w:trHeight w:val="20"/>
        </w:trPr>
        <w:tc>
          <w:tcPr>
            <w:tcW w:w="1106" w:type="dxa"/>
            <w:tcBorders>
              <w:top w:val="single" w:sz="4" w:space="0" w:color="auto"/>
              <w:left w:val="single" w:sz="4" w:space="0" w:color="auto"/>
              <w:bottom w:val="single" w:sz="4" w:space="0" w:color="auto"/>
              <w:right w:val="single" w:sz="4" w:space="0" w:color="auto"/>
            </w:tcBorders>
          </w:tcPr>
          <w:p w14:paraId="3304E12F" w14:textId="77777777" w:rsidR="00F41A32" w:rsidRPr="001C0ABE" w:rsidRDefault="00F41A32" w:rsidP="006D7B04">
            <w:pPr>
              <w:pStyle w:val="TAL"/>
              <w:snapToGrid w:val="0"/>
              <w:rPr>
                <w:rFonts w:ascii="Times New Roman" w:hAnsi="Times New Roman"/>
                <w:szCs w:val="18"/>
              </w:rPr>
            </w:pPr>
          </w:p>
        </w:tc>
        <w:tc>
          <w:tcPr>
            <w:tcW w:w="698" w:type="dxa"/>
            <w:tcBorders>
              <w:top w:val="single" w:sz="4" w:space="0" w:color="auto"/>
              <w:left w:val="single" w:sz="4" w:space="0" w:color="auto"/>
              <w:bottom w:val="single" w:sz="4" w:space="0" w:color="auto"/>
              <w:right w:val="single" w:sz="4" w:space="0" w:color="auto"/>
            </w:tcBorders>
          </w:tcPr>
          <w:p w14:paraId="5D3FA49C" w14:textId="77777777" w:rsidR="00F41A32" w:rsidRPr="001C0ABE" w:rsidRDefault="00F41A32" w:rsidP="006D7B04">
            <w:pPr>
              <w:pStyle w:val="TAL"/>
              <w:snapToGrid w:val="0"/>
              <w:rPr>
                <w:rFonts w:ascii="Times New Roman" w:hAnsi="Times New Roman"/>
                <w:szCs w:val="18"/>
                <w:lang w:eastAsia="ja-JP"/>
              </w:rPr>
            </w:pPr>
          </w:p>
        </w:tc>
        <w:tc>
          <w:tcPr>
            <w:tcW w:w="1956" w:type="dxa"/>
            <w:tcBorders>
              <w:top w:val="single" w:sz="4" w:space="0" w:color="auto"/>
              <w:left w:val="single" w:sz="4" w:space="0" w:color="auto"/>
              <w:bottom w:val="single" w:sz="4" w:space="0" w:color="auto"/>
              <w:right w:val="single" w:sz="4" w:space="0" w:color="auto"/>
            </w:tcBorders>
          </w:tcPr>
          <w:p w14:paraId="6D9ADB05" w14:textId="77777777" w:rsidR="00F41A32" w:rsidRPr="001C0ABE" w:rsidRDefault="00F41A32" w:rsidP="006D7B04">
            <w:pPr>
              <w:pStyle w:val="TAL"/>
              <w:snapToGrid w:val="0"/>
              <w:rPr>
                <w:rFonts w:ascii="Times New Roman" w:hAnsi="Times New Roman"/>
                <w:szCs w:val="18"/>
              </w:rPr>
            </w:pPr>
          </w:p>
        </w:tc>
        <w:tc>
          <w:tcPr>
            <w:tcW w:w="4431" w:type="dxa"/>
            <w:tcBorders>
              <w:top w:val="single" w:sz="4" w:space="0" w:color="auto"/>
              <w:left w:val="single" w:sz="4" w:space="0" w:color="auto"/>
              <w:bottom w:val="single" w:sz="4" w:space="0" w:color="auto"/>
              <w:right w:val="single" w:sz="4" w:space="0" w:color="auto"/>
            </w:tcBorders>
          </w:tcPr>
          <w:p w14:paraId="68D153A9" w14:textId="77777777" w:rsidR="00F41A32" w:rsidRPr="001C0ABE" w:rsidRDefault="00F41A32" w:rsidP="006D7B04">
            <w:pPr>
              <w:snapToGrid w:val="0"/>
              <w:spacing w:after="0"/>
              <w:rPr>
                <w:rFonts w:eastAsia="MS Mincho"/>
                <w:sz w:val="18"/>
                <w:szCs w:val="18"/>
                <w:lang w:eastAsia="zh-CN"/>
              </w:rPr>
            </w:pPr>
          </w:p>
        </w:tc>
        <w:tc>
          <w:tcPr>
            <w:tcW w:w="1268" w:type="dxa"/>
            <w:tcBorders>
              <w:top w:val="single" w:sz="4" w:space="0" w:color="auto"/>
              <w:left w:val="single" w:sz="4" w:space="0" w:color="auto"/>
              <w:bottom w:val="single" w:sz="4" w:space="0" w:color="auto"/>
              <w:right w:val="single" w:sz="4" w:space="0" w:color="auto"/>
            </w:tcBorders>
          </w:tcPr>
          <w:p w14:paraId="41837C8C" w14:textId="77777777" w:rsidR="00F41A32" w:rsidRPr="001C0ABE" w:rsidRDefault="00F41A32" w:rsidP="006D7B04">
            <w:pPr>
              <w:pStyle w:val="TAL"/>
              <w:snapToGrid w:val="0"/>
              <w:rPr>
                <w:rFonts w:ascii="Times New Roman" w:hAnsi="Times New Roman"/>
                <w:szCs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6C4DCDE4" w14:textId="77777777" w:rsidR="00F41A32" w:rsidRPr="001C0ABE" w:rsidRDefault="00F41A32" w:rsidP="006D7B04">
            <w:pPr>
              <w:pStyle w:val="TAL"/>
              <w:snapToGrid w:val="0"/>
              <w:rPr>
                <w:rFonts w:ascii="Times New Roman" w:hAnsi="Times New Roman"/>
                <w:szCs w:val="18"/>
              </w:rPr>
            </w:pPr>
          </w:p>
        </w:tc>
        <w:tc>
          <w:tcPr>
            <w:tcW w:w="1126" w:type="dxa"/>
            <w:tcBorders>
              <w:top w:val="single" w:sz="4" w:space="0" w:color="auto"/>
              <w:left w:val="single" w:sz="4" w:space="0" w:color="auto"/>
              <w:bottom w:val="single" w:sz="4" w:space="0" w:color="auto"/>
              <w:right w:val="single" w:sz="4" w:space="0" w:color="auto"/>
            </w:tcBorders>
          </w:tcPr>
          <w:p w14:paraId="7FE08528" w14:textId="77777777" w:rsidR="00F41A32" w:rsidRPr="001C0ABE" w:rsidRDefault="00F41A32" w:rsidP="006D7B04">
            <w:pPr>
              <w:pStyle w:val="TAL"/>
              <w:snapToGrid w:val="0"/>
              <w:rPr>
                <w:rFonts w:ascii="Times New Roman" w:hAnsi="Times New Roman"/>
                <w:szCs w:val="18"/>
                <w:lang w:eastAsia="ja-JP"/>
              </w:rPr>
            </w:pPr>
          </w:p>
        </w:tc>
        <w:tc>
          <w:tcPr>
            <w:tcW w:w="1408" w:type="dxa"/>
            <w:tcBorders>
              <w:top w:val="single" w:sz="4" w:space="0" w:color="auto"/>
              <w:left w:val="single" w:sz="4" w:space="0" w:color="auto"/>
              <w:bottom w:val="single" w:sz="4" w:space="0" w:color="auto"/>
              <w:right w:val="single" w:sz="4" w:space="0" w:color="auto"/>
            </w:tcBorders>
          </w:tcPr>
          <w:p w14:paraId="63614DEF" w14:textId="77777777" w:rsidR="00F41A32" w:rsidRPr="001C0ABE" w:rsidRDefault="00F41A32" w:rsidP="006D7B04">
            <w:pPr>
              <w:pStyle w:val="TAL"/>
              <w:snapToGrid w:val="0"/>
              <w:rPr>
                <w:rFonts w:ascii="Times New Roman" w:hAnsi="Times New Roman"/>
                <w:szCs w:val="18"/>
                <w:lang w:eastAsia="ja-JP"/>
              </w:rPr>
            </w:pPr>
          </w:p>
        </w:tc>
        <w:tc>
          <w:tcPr>
            <w:tcW w:w="1219" w:type="dxa"/>
            <w:tcBorders>
              <w:top w:val="single" w:sz="4" w:space="0" w:color="auto"/>
              <w:left w:val="single" w:sz="4" w:space="0" w:color="auto"/>
              <w:bottom w:val="single" w:sz="4" w:space="0" w:color="auto"/>
              <w:right w:val="single" w:sz="4" w:space="0" w:color="auto"/>
            </w:tcBorders>
          </w:tcPr>
          <w:p w14:paraId="26F7B426" w14:textId="77777777" w:rsidR="00F41A32" w:rsidRPr="001C0ABE" w:rsidRDefault="00F41A32" w:rsidP="006D7B04">
            <w:pPr>
              <w:pStyle w:val="TAL"/>
              <w:snapToGrid w:val="0"/>
              <w:rPr>
                <w:rFonts w:ascii="Times New Roman" w:hAnsi="Times New Roman"/>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07C6E5FB" w14:textId="77777777" w:rsidR="00F41A32" w:rsidRPr="001C0ABE" w:rsidRDefault="00F41A32" w:rsidP="006D7B04">
            <w:pPr>
              <w:pStyle w:val="TAL"/>
              <w:snapToGrid w:val="0"/>
              <w:rPr>
                <w:rFonts w:ascii="Times New Roman" w:hAnsi="Times New Roman"/>
                <w:szCs w:val="18"/>
                <w:lang w:eastAsia="ja-JP"/>
              </w:rPr>
            </w:pPr>
          </w:p>
        </w:tc>
        <w:tc>
          <w:tcPr>
            <w:tcW w:w="1416" w:type="dxa"/>
            <w:tcBorders>
              <w:top w:val="single" w:sz="4" w:space="0" w:color="auto"/>
              <w:left w:val="single" w:sz="4" w:space="0" w:color="auto"/>
              <w:bottom w:val="single" w:sz="4" w:space="0" w:color="auto"/>
              <w:right w:val="single" w:sz="4" w:space="0" w:color="auto"/>
            </w:tcBorders>
          </w:tcPr>
          <w:p w14:paraId="74718F4B" w14:textId="77777777" w:rsidR="00F41A32" w:rsidRPr="001C0ABE" w:rsidRDefault="00F41A32" w:rsidP="006D7B04">
            <w:pPr>
              <w:pStyle w:val="TAL"/>
              <w:snapToGrid w:val="0"/>
              <w:rPr>
                <w:rFonts w:ascii="Times New Roman" w:hAnsi="Times New Roman"/>
                <w:szCs w:val="18"/>
                <w:lang w:eastAsia="ja-JP"/>
              </w:rPr>
            </w:pPr>
          </w:p>
        </w:tc>
        <w:tc>
          <w:tcPr>
            <w:tcW w:w="1637" w:type="dxa"/>
            <w:tcBorders>
              <w:top w:val="single" w:sz="4" w:space="0" w:color="auto"/>
              <w:left w:val="single" w:sz="4" w:space="0" w:color="auto"/>
              <w:bottom w:val="single" w:sz="4" w:space="0" w:color="auto"/>
              <w:right w:val="single" w:sz="4" w:space="0" w:color="auto"/>
            </w:tcBorders>
          </w:tcPr>
          <w:p w14:paraId="43932A87"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tcPr>
          <w:p w14:paraId="7FD367AA"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tcPr>
          <w:p w14:paraId="6C3CD0CD" w14:textId="77777777" w:rsidR="00F41A32" w:rsidRPr="001C0ABE" w:rsidRDefault="00F41A32" w:rsidP="006D7B04">
            <w:pPr>
              <w:pStyle w:val="TAL"/>
              <w:snapToGrid w:val="0"/>
              <w:rPr>
                <w:rFonts w:ascii="Times New Roman" w:hAnsi="Times New Roman"/>
                <w:szCs w:val="18"/>
              </w:rPr>
            </w:pPr>
          </w:p>
        </w:tc>
      </w:tr>
      <w:tr w:rsidR="00F41A32" w:rsidRPr="001C0ABE" w14:paraId="26F3F6DE" w14:textId="77777777" w:rsidTr="001C0ABE">
        <w:trPr>
          <w:trHeight w:val="60"/>
        </w:trPr>
        <w:tc>
          <w:tcPr>
            <w:tcW w:w="110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406B41" w14:textId="77777777" w:rsidR="00F41A32" w:rsidRPr="001C0ABE" w:rsidRDefault="00F41A32" w:rsidP="006D7B04">
            <w:pPr>
              <w:pStyle w:val="TAL"/>
              <w:snapToGrid w:val="0"/>
              <w:rPr>
                <w:rFonts w:ascii="Times New Roman" w:hAnsi="Times New Roman"/>
                <w:szCs w:val="18"/>
              </w:rPr>
            </w:pPr>
          </w:p>
        </w:tc>
        <w:tc>
          <w:tcPr>
            <w:tcW w:w="69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5F5197" w14:textId="77777777" w:rsidR="00F41A32" w:rsidRPr="001C0ABE" w:rsidRDefault="00F41A32" w:rsidP="006D7B04">
            <w:pPr>
              <w:pStyle w:val="TAL"/>
              <w:snapToGrid w:val="0"/>
              <w:rPr>
                <w:rFonts w:ascii="Times New Roman" w:hAnsi="Times New Roman"/>
                <w:szCs w:val="18"/>
                <w:lang w:eastAsia="zh-CN"/>
              </w:rPr>
            </w:pPr>
          </w:p>
        </w:tc>
        <w:tc>
          <w:tcPr>
            <w:tcW w:w="195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9D171" w14:textId="77777777" w:rsidR="00F41A32" w:rsidRPr="001C0ABE" w:rsidRDefault="00F41A32" w:rsidP="006D7B04">
            <w:pPr>
              <w:pStyle w:val="TAL"/>
              <w:snapToGrid w:val="0"/>
              <w:rPr>
                <w:rFonts w:ascii="Times New Roman" w:hAnsi="Times New Roman"/>
                <w:szCs w:val="18"/>
                <w:lang w:eastAsia="zh-CN"/>
              </w:rPr>
            </w:pPr>
          </w:p>
        </w:tc>
        <w:tc>
          <w:tcPr>
            <w:tcW w:w="443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74AFBF" w14:textId="77777777" w:rsidR="00F41A32" w:rsidRPr="001C0ABE" w:rsidRDefault="00F41A32" w:rsidP="006D7B04">
            <w:pPr>
              <w:pStyle w:val="TAL"/>
              <w:snapToGrid w:val="0"/>
              <w:rPr>
                <w:rFonts w:ascii="Times New Roman" w:hAnsi="Times New Roman"/>
                <w:szCs w:val="18"/>
                <w:lang w:eastAsia="ja-JP"/>
              </w:rPr>
            </w:pPr>
          </w:p>
        </w:tc>
        <w:tc>
          <w:tcPr>
            <w:tcW w:w="126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87081A" w14:textId="77777777" w:rsidR="00F41A32" w:rsidRPr="001C0ABE" w:rsidRDefault="00F41A32" w:rsidP="006D7B04">
            <w:pPr>
              <w:pStyle w:val="TAL"/>
              <w:snapToGrid w:val="0"/>
              <w:rPr>
                <w:rFonts w:ascii="Times New Roman" w:hAnsi="Times New Roman"/>
                <w:szCs w:val="18"/>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4EC5DB" w14:textId="77777777" w:rsidR="00F41A32" w:rsidRPr="001C0ABE" w:rsidRDefault="00F41A32" w:rsidP="006D7B04">
            <w:pPr>
              <w:pStyle w:val="TAL"/>
              <w:snapToGrid w:val="0"/>
              <w:rPr>
                <w:rFonts w:ascii="Times New Roman" w:hAnsi="Times New Roman"/>
                <w:i/>
                <w:szCs w:val="18"/>
              </w:rPr>
            </w:pPr>
          </w:p>
        </w:tc>
        <w:tc>
          <w:tcPr>
            <w:tcW w:w="1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5093881" w14:textId="77777777" w:rsidR="00F41A32" w:rsidRPr="001C0ABE" w:rsidRDefault="00F41A32" w:rsidP="006D7B04">
            <w:pPr>
              <w:pStyle w:val="TAL"/>
              <w:snapToGrid w:val="0"/>
              <w:rPr>
                <w:rFonts w:ascii="Times New Roman" w:hAnsi="Times New Roman"/>
                <w:i/>
                <w:szCs w:val="18"/>
              </w:rPr>
            </w:pP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C96D73" w14:textId="77777777" w:rsidR="00F41A32" w:rsidRPr="001C0ABE" w:rsidRDefault="00F41A32" w:rsidP="006D7B04">
            <w:pPr>
              <w:pStyle w:val="TAL"/>
              <w:snapToGrid w:val="0"/>
              <w:rPr>
                <w:rFonts w:ascii="Times New Roman" w:hAnsi="Times New Roman"/>
                <w:i/>
                <w:szCs w:val="18"/>
                <w:lang w:eastAsia="ja-JP"/>
              </w:rPr>
            </w:pPr>
          </w:p>
        </w:tc>
        <w:tc>
          <w:tcPr>
            <w:tcW w:w="12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78C4A5" w14:textId="77777777" w:rsidR="00F41A32" w:rsidRPr="001C0ABE" w:rsidRDefault="00F41A32" w:rsidP="006D7B04">
            <w:pPr>
              <w:pStyle w:val="TAL"/>
              <w:snapToGrid w:val="0"/>
              <w:rPr>
                <w:rFonts w:ascii="Times New Roman" w:hAnsi="Times New Roman"/>
                <w:i/>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B1CCF0D" w14:textId="77777777" w:rsidR="00F41A32" w:rsidRPr="001C0ABE" w:rsidRDefault="00F41A32" w:rsidP="006D7B04">
            <w:pPr>
              <w:pStyle w:val="TAL"/>
              <w:snapToGrid w:val="0"/>
              <w:rPr>
                <w:rFonts w:ascii="Times New Roman" w:hAnsi="Times New Roman"/>
                <w:szCs w:val="18"/>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3FE8C8" w14:textId="77777777" w:rsidR="00F41A32" w:rsidRPr="001C0ABE" w:rsidRDefault="00F41A32" w:rsidP="006D7B04">
            <w:pPr>
              <w:pStyle w:val="TAL"/>
              <w:snapToGrid w:val="0"/>
              <w:rPr>
                <w:rFonts w:ascii="Times New Roman" w:hAnsi="Times New Roman"/>
                <w:szCs w:val="18"/>
                <w:lang w:eastAsia="ja-JP"/>
              </w:rPr>
            </w:pPr>
          </w:p>
        </w:tc>
        <w:tc>
          <w:tcPr>
            <w:tcW w:w="16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D2304E" w14:textId="77777777" w:rsidR="00F41A32" w:rsidRPr="001C0ABE" w:rsidRDefault="00F41A32" w:rsidP="006D7B04">
            <w:pPr>
              <w:pStyle w:val="TAL"/>
              <w:snapToGrid w:val="0"/>
              <w:rPr>
                <w:rFonts w:ascii="Times New Roman" w:hAnsi="Times New Roman"/>
                <w:szCs w:val="18"/>
              </w:rPr>
            </w:pPr>
          </w:p>
        </w:tc>
        <w:tc>
          <w:tcPr>
            <w:tcW w:w="1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393C653" w14:textId="77777777" w:rsidR="00F41A32" w:rsidRPr="001C0ABE" w:rsidRDefault="00F41A32" w:rsidP="006D7B04">
            <w:pPr>
              <w:pStyle w:val="TAL"/>
              <w:snapToGrid w:val="0"/>
              <w:rPr>
                <w:rFonts w:ascii="Times New Roman" w:hAnsi="Times New Roman"/>
                <w:szCs w:val="18"/>
              </w:rPr>
            </w:pPr>
          </w:p>
        </w:tc>
        <w:tc>
          <w:tcPr>
            <w:tcW w:w="190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2C3B83" w14:textId="77777777" w:rsidR="00F41A32" w:rsidRPr="001C0ABE" w:rsidRDefault="00F41A32" w:rsidP="006D7B04">
            <w:pPr>
              <w:pStyle w:val="TAL"/>
              <w:snapToGrid w:val="0"/>
              <w:rPr>
                <w:rFonts w:ascii="Times New Roman" w:hAnsi="Times New Roman"/>
                <w:szCs w:val="18"/>
                <w:lang w:eastAsia="ja-JP"/>
              </w:rPr>
            </w:pPr>
          </w:p>
        </w:tc>
      </w:tr>
    </w:tbl>
    <w:p w14:paraId="68C1E72D" w14:textId="77777777" w:rsidR="00F41A32" w:rsidRDefault="00F41A32" w:rsidP="00F41A32">
      <w:pPr>
        <w:rPr>
          <w:lang w:val="en-GB" w:eastAsia="zh-CN"/>
        </w:rPr>
      </w:pPr>
    </w:p>
    <w:p w14:paraId="292C5C62" w14:textId="3DD48E82" w:rsidR="00835E85" w:rsidRDefault="00835E85" w:rsidP="00835E85">
      <w:pPr>
        <w:pStyle w:val="References"/>
        <w:numPr>
          <w:ilvl w:val="0"/>
          <w:numId w:val="0"/>
        </w:numPr>
        <w:ind w:left="360" w:hanging="360"/>
        <w:rPr>
          <w:lang w:eastAsia="zh-CN"/>
        </w:rPr>
      </w:pPr>
    </w:p>
    <w:sectPr w:rsidR="00835E85" w:rsidSect="00F41A32">
      <w:footnotePr>
        <w:numRestart w:val="eachSect"/>
      </w:footnotePr>
      <w:type w:val="continuous"/>
      <w:pgSz w:w="16838" w:h="11906" w:orient="landscape"/>
      <w:pgMar w:top="1134" w:right="1418" w:bottom="1134" w:left="1077"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9025B" w14:textId="77777777" w:rsidR="00A6136C" w:rsidRDefault="00A6136C">
      <w:pPr>
        <w:spacing w:after="0"/>
      </w:pPr>
      <w:r>
        <w:separator/>
      </w:r>
    </w:p>
  </w:endnote>
  <w:endnote w:type="continuationSeparator" w:id="0">
    <w:p w14:paraId="41B64FC7" w14:textId="77777777" w:rsidR="00A6136C" w:rsidRDefault="00A613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altName w:val="Arial Unicode MS"/>
    <w:charset w:val="80"/>
    <w:family w:val="auto"/>
    <w:pitch w:val="default"/>
    <w:sig w:usb0="00000000" w:usb1="2AC7FDFF" w:usb2="00000016" w:usb3="00000000" w:csb0="2002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90802" w14:textId="77777777" w:rsidR="004B1489" w:rsidRDefault="004B14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553708" w14:textId="77777777" w:rsidR="004B1489" w:rsidRDefault="004B148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37995" w14:textId="77777777" w:rsidR="004B1489" w:rsidRDefault="004B1489">
    <w:pPr>
      <w:pStyle w:val="Footer"/>
      <w:ind w:right="360"/>
    </w:pPr>
    <w:r>
      <w:rPr>
        <w:rStyle w:val="PageNumber"/>
      </w:rPr>
      <w:fldChar w:fldCharType="begin"/>
    </w:r>
    <w:r>
      <w:rPr>
        <w:rStyle w:val="PageNumber"/>
      </w:rPr>
      <w:instrText xml:space="preserve"> PAGE </w:instrText>
    </w:r>
    <w:r>
      <w:rPr>
        <w:rStyle w:val="PageNumber"/>
      </w:rPr>
      <w:fldChar w:fldCharType="separate"/>
    </w:r>
    <w:r w:rsidR="00A078E8">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78E8">
      <w:rPr>
        <w:rStyle w:val="PageNumber"/>
        <w:noProof/>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E81B88" w14:textId="77777777" w:rsidR="00A6136C" w:rsidRDefault="00A6136C">
      <w:pPr>
        <w:spacing w:after="0"/>
      </w:pPr>
      <w:r>
        <w:separator/>
      </w:r>
    </w:p>
  </w:footnote>
  <w:footnote w:type="continuationSeparator" w:id="0">
    <w:p w14:paraId="12F491A0" w14:textId="77777777" w:rsidR="00A6136C" w:rsidRDefault="00A6136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0D18AA" w14:textId="77777777" w:rsidR="004B1489" w:rsidRDefault="004B148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005EE"/>
    <w:multiLevelType w:val="multilevel"/>
    <w:tmpl w:val="007005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7138C6"/>
    <w:multiLevelType w:val="multilevel"/>
    <w:tmpl w:val="077138C6"/>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9437414"/>
    <w:multiLevelType w:val="hybridMultilevel"/>
    <w:tmpl w:val="C3341F7C"/>
    <w:lvl w:ilvl="0" w:tplc="03C6134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A94509"/>
    <w:multiLevelType w:val="multilevel"/>
    <w:tmpl w:val="10A94509"/>
    <w:lvl w:ilvl="0">
      <w:start w:val="1"/>
      <w:numFmt w:val="bullet"/>
      <w:lvlText w:val=""/>
      <w:lvlJc w:val="left"/>
      <w:pPr>
        <w:ind w:left="420" w:hanging="420"/>
      </w:pPr>
      <w:rPr>
        <w:rFonts w:ascii="Symbol" w:hAnsi="Symbol" w:hint="default"/>
      </w:rPr>
    </w:lvl>
    <w:lvl w:ilvl="1">
      <w:start w:val="2845"/>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912A1F"/>
    <w:multiLevelType w:val="multilevel"/>
    <w:tmpl w:val="6B2075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9E1086D"/>
    <w:multiLevelType w:val="hybridMultilevel"/>
    <w:tmpl w:val="3E76BF2C"/>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F6F93"/>
    <w:multiLevelType w:val="multilevel"/>
    <w:tmpl w:val="1DFF6F9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E7760DE"/>
    <w:multiLevelType w:val="multilevel"/>
    <w:tmpl w:val="1E776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2A0545"/>
    <w:multiLevelType w:val="hybridMultilevel"/>
    <w:tmpl w:val="5374EDDA"/>
    <w:lvl w:ilvl="0" w:tplc="03C61344">
      <w:start w:val="1"/>
      <w:numFmt w:val="bullet"/>
      <w:lvlText w:val="•"/>
      <w:lvlJc w:val="left"/>
      <w:pPr>
        <w:ind w:left="420" w:hanging="420"/>
      </w:pPr>
      <w:rPr>
        <w:rFonts w:ascii="Arial" w:hAnsi="Aria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F85392"/>
    <w:multiLevelType w:val="hybridMultilevel"/>
    <w:tmpl w:val="CF9ACD5C"/>
    <w:lvl w:ilvl="0" w:tplc="DDF0F1F4">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620A9"/>
    <w:multiLevelType w:val="multilevel"/>
    <w:tmpl w:val="27B620A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A9124FD"/>
    <w:multiLevelType w:val="hybridMultilevel"/>
    <w:tmpl w:val="9A2ACCB6"/>
    <w:lvl w:ilvl="0" w:tplc="03C6134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135039"/>
    <w:multiLevelType w:val="multilevel"/>
    <w:tmpl w:val="2E1350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1C0755"/>
    <w:multiLevelType w:val="hybridMultilevel"/>
    <w:tmpl w:val="D11CD968"/>
    <w:lvl w:ilvl="0" w:tplc="EA4E6172">
      <w:start w:val="1"/>
      <w:numFmt w:val="bullet"/>
      <w:lvlText w:val=""/>
      <w:lvlJc w:val="left"/>
      <w:pPr>
        <w:tabs>
          <w:tab w:val="num" w:pos="360"/>
        </w:tabs>
        <w:ind w:left="360" w:hanging="360"/>
      </w:pPr>
      <w:rPr>
        <w:rFonts w:ascii="Arial Unicode MS" w:hAnsi="Arial Unicode MS" w:hint="default"/>
      </w:rPr>
    </w:lvl>
    <w:lvl w:ilvl="1" w:tplc="ADE0E03E">
      <w:numFmt w:val="bullet"/>
      <w:lvlText w:val="o"/>
      <w:lvlJc w:val="left"/>
      <w:pPr>
        <w:tabs>
          <w:tab w:val="num" w:pos="1080"/>
        </w:tabs>
        <w:ind w:left="1080" w:hanging="360"/>
      </w:pPr>
      <w:rPr>
        <w:rFonts w:ascii="Courier New" w:hAnsi="Courier New" w:hint="default"/>
      </w:rPr>
    </w:lvl>
    <w:lvl w:ilvl="2" w:tplc="2AF2E1C4">
      <w:numFmt w:val="bullet"/>
      <w:lvlText w:val="o"/>
      <w:lvlJc w:val="left"/>
      <w:pPr>
        <w:tabs>
          <w:tab w:val="num" w:pos="1800"/>
        </w:tabs>
        <w:ind w:left="1800" w:hanging="360"/>
      </w:pPr>
      <w:rPr>
        <w:rFonts w:ascii="Courier New" w:hAnsi="Courier New" w:hint="default"/>
      </w:rPr>
    </w:lvl>
    <w:lvl w:ilvl="3" w:tplc="CE9CE43A" w:tentative="1">
      <w:start w:val="1"/>
      <w:numFmt w:val="bullet"/>
      <w:lvlText w:val=""/>
      <w:lvlJc w:val="left"/>
      <w:pPr>
        <w:tabs>
          <w:tab w:val="num" w:pos="2520"/>
        </w:tabs>
        <w:ind w:left="2520" w:hanging="360"/>
      </w:pPr>
      <w:rPr>
        <w:rFonts w:ascii="Arial Unicode MS" w:hAnsi="Arial Unicode MS" w:hint="default"/>
      </w:rPr>
    </w:lvl>
    <w:lvl w:ilvl="4" w:tplc="070E221A" w:tentative="1">
      <w:start w:val="1"/>
      <w:numFmt w:val="bullet"/>
      <w:lvlText w:val=""/>
      <w:lvlJc w:val="left"/>
      <w:pPr>
        <w:tabs>
          <w:tab w:val="num" w:pos="3240"/>
        </w:tabs>
        <w:ind w:left="3240" w:hanging="360"/>
      </w:pPr>
      <w:rPr>
        <w:rFonts w:ascii="Arial Unicode MS" w:hAnsi="Arial Unicode MS" w:hint="default"/>
      </w:rPr>
    </w:lvl>
    <w:lvl w:ilvl="5" w:tplc="9E104812" w:tentative="1">
      <w:start w:val="1"/>
      <w:numFmt w:val="bullet"/>
      <w:lvlText w:val=""/>
      <w:lvlJc w:val="left"/>
      <w:pPr>
        <w:tabs>
          <w:tab w:val="num" w:pos="3960"/>
        </w:tabs>
        <w:ind w:left="3960" w:hanging="360"/>
      </w:pPr>
      <w:rPr>
        <w:rFonts w:ascii="Arial Unicode MS" w:hAnsi="Arial Unicode MS" w:hint="default"/>
      </w:rPr>
    </w:lvl>
    <w:lvl w:ilvl="6" w:tplc="42589DF6" w:tentative="1">
      <w:start w:val="1"/>
      <w:numFmt w:val="bullet"/>
      <w:lvlText w:val=""/>
      <w:lvlJc w:val="left"/>
      <w:pPr>
        <w:tabs>
          <w:tab w:val="num" w:pos="4680"/>
        </w:tabs>
        <w:ind w:left="4680" w:hanging="360"/>
      </w:pPr>
      <w:rPr>
        <w:rFonts w:ascii="Arial Unicode MS" w:hAnsi="Arial Unicode MS" w:hint="default"/>
      </w:rPr>
    </w:lvl>
    <w:lvl w:ilvl="7" w:tplc="5ADE4976" w:tentative="1">
      <w:start w:val="1"/>
      <w:numFmt w:val="bullet"/>
      <w:lvlText w:val=""/>
      <w:lvlJc w:val="left"/>
      <w:pPr>
        <w:tabs>
          <w:tab w:val="num" w:pos="5400"/>
        </w:tabs>
        <w:ind w:left="5400" w:hanging="360"/>
      </w:pPr>
      <w:rPr>
        <w:rFonts w:ascii="Arial Unicode MS" w:hAnsi="Arial Unicode MS" w:hint="default"/>
      </w:rPr>
    </w:lvl>
    <w:lvl w:ilvl="8" w:tplc="957E7A28" w:tentative="1">
      <w:start w:val="1"/>
      <w:numFmt w:val="bullet"/>
      <w:lvlText w:val=""/>
      <w:lvlJc w:val="left"/>
      <w:pPr>
        <w:tabs>
          <w:tab w:val="num" w:pos="6120"/>
        </w:tabs>
        <w:ind w:left="6120" w:hanging="360"/>
      </w:pPr>
      <w:rPr>
        <w:rFonts w:ascii="Arial Unicode MS" w:hAnsi="Arial Unicode M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4DF57536"/>
    <w:multiLevelType w:val="hybridMultilevel"/>
    <w:tmpl w:val="C2FE02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7D6C86"/>
    <w:multiLevelType w:val="hybridMultilevel"/>
    <w:tmpl w:val="9710EC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D354B3"/>
    <w:multiLevelType w:val="multilevel"/>
    <w:tmpl w:val="6B2075F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3E93AA8"/>
    <w:multiLevelType w:val="multilevel"/>
    <w:tmpl w:val="63E93AA8"/>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6"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9D121E"/>
    <w:multiLevelType w:val="hybridMultilevel"/>
    <w:tmpl w:val="5FE8ACFA"/>
    <w:lvl w:ilvl="0" w:tplc="8D4E698E">
      <w:start w:val="1"/>
      <w:numFmt w:val="bullet"/>
      <w:lvlText w:val=""/>
      <w:lvlJc w:val="left"/>
      <w:pPr>
        <w:tabs>
          <w:tab w:val="num" w:pos="360"/>
        </w:tabs>
        <w:ind w:left="360" w:hanging="360"/>
      </w:pPr>
      <w:rPr>
        <w:rFonts w:ascii="Arial Unicode MS" w:hAnsi="Arial Unicode MS" w:hint="default"/>
      </w:rPr>
    </w:lvl>
    <w:lvl w:ilvl="1" w:tplc="F9803AD4">
      <w:start w:val="1"/>
      <w:numFmt w:val="bullet"/>
      <w:lvlText w:val=""/>
      <w:lvlJc w:val="left"/>
      <w:pPr>
        <w:tabs>
          <w:tab w:val="num" w:pos="1080"/>
        </w:tabs>
        <w:ind w:left="1080" w:hanging="360"/>
      </w:pPr>
      <w:rPr>
        <w:rFonts w:ascii="Arial Unicode MS" w:hAnsi="Arial Unicode MS" w:hint="default"/>
      </w:rPr>
    </w:lvl>
    <w:lvl w:ilvl="2" w:tplc="2D021608">
      <w:start w:val="1"/>
      <w:numFmt w:val="bullet"/>
      <w:lvlText w:val=""/>
      <w:lvlJc w:val="left"/>
      <w:pPr>
        <w:tabs>
          <w:tab w:val="num" w:pos="1800"/>
        </w:tabs>
        <w:ind w:left="1800" w:hanging="360"/>
      </w:pPr>
      <w:rPr>
        <w:rFonts w:ascii="Arial Unicode MS" w:hAnsi="Arial Unicode MS" w:hint="default"/>
      </w:rPr>
    </w:lvl>
    <w:lvl w:ilvl="3" w:tplc="A3A8F6D4" w:tentative="1">
      <w:start w:val="1"/>
      <w:numFmt w:val="bullet"/>
      <w:lvlText w:val=""/>
      <w:lvlJc w:val="left"/>
      <w:pPr>
        <w:tabs>
          <w:tab w:val="num" w:pos="2520"/>
        </w:tabs>
        <w:ind w:left="2520" w:hanging="360"/>
      </w:pPr>
      <w:rPr>
        <w:rFonts w:ascii="Arial Unicode MS" w:hAnsi="Arial Unicode MS" w:hint="default"/>
      </w:rPr>
    </w:lvl>
    <w:lvl w:ilvl="4" w:tplc="C2AAAAAA" w:tentative="1">
      <w:start w:val="1"/>
      <w:numFmt w:val="bullet"/>
      <w:lvlText w:val=""/>
      <w:lvlJc w:val="left"/>
      <w:pPr>
        <w:tabs>
          <w:tab w:val="num" w:pos="3240"/>
        </w:tabs>
        <w:ind w:left="3240" w:hanging="360"/>
      </w:pPr>
      <w:rPr>
        <w:rFonts w:ascii="Arial Unicode MS" w:hAnsi="Arial Unicode MS" w:hint="default"/>
      </w:rPr>
    </w:lvl>
    <w:lvl w:ilvl="5" w:tplc="C004F8A4" w:tentative="1">
      <w:start w:val="1"/>
      <w:numFmt w:val="bullet"/>
      <w:lvlText w:val=""/>
      <w:lvlJc w:val="left"/>
      <w:pPr>
        <w:tabs>
          <w:tab w:val="num" w:pos="3960"/>
        </w:tabs>
        <w:ind w:left="3960" w:hanging="360"/>
      </w:pPr>
      <w:rPr>
        <w:rFonts w:ascii="Arial Unicode MS" w:hAnsi="Arial Unicode MS" w:hint="default"/>
      </w:rPr>
    </w:lvl>
    <w:lvl w:ilvl="6" w:tplc="2FAE6F1E" w:tentative="1">
      <w:start w:val="1"/>
      <w:numFmt w:val="bullet"/>
      <w:lvlText w:val=""/>
      <w:lvlJc w:val="left"/>
      <w:pPr>
        <w:tabs>
          <w:tab w:val="num" w:pos="4680"/>
        </w:tabs>
        <w:ind w:left="4680" w:hanging="360"/>
      </w:pPr>
      <w:rPr>
        <w:rFonts w:ascii="Arial Unicode MS" w:hAnsi="Arial Unicode MS" w:hint="default"/>
      </w:rPr>
    </w:lvl>
    <w:lvl w:ilvl="7" w:tplc="662C0442" w:tentative="1">
      <w:start w:val="1"/>
      <w:numFmt w:val="bullet"/>
      <w:lvlText w:val=""/>
      <w:lvlJc w:val="left"/>
      <w:pPr>
        <w:tabs>
          <w:tab w:val="num" w:pos="5400"/>
        </w:tabs>
        <w:ind w:left="5400" w:hanging="360"/>
      </w:pPr>
      <w:rPr>
        <w:rFonts w:ascii="Arial Unicode MS" w:hAnsi="Arial Unicode MS" w:hint="default"/>
      </w:rPr>
    </w:lvl>
    <w:lvl w:ilvl="8" w:tplc="C2BEA4A6" w:tentative="1">
      <w:start w:val="1"/>
      <w:numFmt w:val="bullet"/>
      <w:lvlText w:val=""/>
      <w:lvlJc w:val="left"/>
      <w:pPr>
        <w:tabs>
          <w:tab w:val="num" w:pos="6120"/>
        </w:tabs>
        <w:ind w:left="6120" w:hanging="360"/>
      </w:pPr>
      <w:rPr>
        <w:rFonts w:ascii="Arial Unicode MS" w:hAnsi="Arial Unicode MS" w:hint="default"/>
      </w:rPr>
    </w:lvl>
  </w:abstractNum>
  <w:abstractNum w:abstractNumId="29" w15:restartNumberingAfterBreak="0">
    <w:nsid w:val="799B0249"/>
    <w:multiLevelType w:val="multilevel"/>
    <w:tmpl w:val="799B024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A7D5CE8"/>
    <w:multiLevelType w:val="hybridMultilevel"/>
    <w:tmpl w:val="73AAABC0"/>
    <w:lvl w:ilvl="0" w:tplc="C4FEC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C5115FF"/>
    <w:multiLevelType w:val="hybridMultilevel"/>
    <w:tmpl w:val="2B665E8C"/>
    <w:lvl w:ilvl="0" w:tplc="03C61344">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9">
      <w:start w:val="1"/>
      <w:numFmt w:val="bullet"/>
      <w:lvlText w:val=""/>
      <w:lvlJc w:val="left"/>
      <w:pPr>
        <w:tabs>
          <w:tab w:val="num" w:pos="2880"/>
        </w:tabs>
        <w:ind w:left="2880" w:hanging="360"/>
      </w:pPr>
      <w:rPr>
        <w:rFonts w:ascii="Wingdings" w:hAnsi="Wingdings"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DE50154"/>
    <w:multiLevelType w:val="multilevel"/>
    <w:tmpl w:val="7DE50154"/>
    <w:lvl w:ilvl="0">
      <w:start w:val="1"/>
      <w:numFmt w:val="bullet"/>
      <w:lvlText w:val="−"/>
      <w:lvlJc w:val="left"/>
      <w:pPr>
        <w:tabs>
          <w:tab w:val="left" w:pos="644"/>
        </w:tabs>
        <w:ind w:left="644" w:hanging="360"/>
      </w:pPr>
      <w:rPr>
        <w:rFonts w:ascii="Arial" w:hAnsi="Arial"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o"/>
      <w:lvlJc w:val="left"/>
      <w:pPr>
        <w:tabs>
          <w:tab w:val="left" w:pos="2084"/>
        </w:tabs>
        <w:ind w:left="2084" w:hanging="360"/>
      </w:pPr>
      <w:rPr>
        <w:rFonts w:ascii="Courier New" w:hAnsi="Courier New" w:cs="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num w:numId="1">
    <w:abstractNumId w:val="2"/>
  </w:num>
  <w:num w:numId="2">
    <w:abstractNumId w:val="13"/>
  </w:num>
  <w:num w:numId="3">
    <w:abstractNumId w:val="26"/>
  </w:num>
  <w:num w:numId="4">
    <w:abstractNumId w:val="17"/>
  </w:num>
  <w:num w:numId="5">
    <w:abstractNumId w:val="32"/>
  </w:num>
  <w:num w:numId="6">
    <w:abstractNumId w:val="24"/>
  </w:num>
  <w:num w:numId="7">
    <w:abstractNumId w:val="15"/>
  </w:num>
  <w:num w:numId="8">
    <w:abstractNumId w:val="30"/>
  </w:num>
  <w:num w:numId="9">
    <w:abstractNumId w:val="22"/>
  </w:num>
  <w:num w:numId="10">
    <w:abstractNumId w:val="7"/>
  </w:num>
  <w:num w:numId="11">
    <w:abstractNumId w:val="29"/>
  </w:num>
  <w:num w:numId="12">
    <w:abstractNumId w:val="11"/>
  </w:num>
  <w:num w:numId="13">
    <w:abstractNumId w:val="34"/>
  </w:num>
  <w:num w:numId="14">
    <w:abstractNumId w:val="4"/>
  </w:num>
  <w:num w:numId="15">
    <w:abstractNumId w:val="0"/>
  </w:num>
  <w:num w:numId="16">
    <w:abstractNumId w:val="19"/>
  </w:num>
  <w:num w:numId="17">
    <w:abstractNumId w:val="6"/>
  </w:num>
  <w:num w:numId="18">
    <w:abstractNumId w:val="33"/>
  </w:num>
  <w:num w:numId="19">
    <w:abstractNumId w:val="3"/>
  </w:num>
  <w:num w:numId="20">
    <w:abstractNumId w:val="16"/>
  </w:num>
  <w:num w:numId="21">
    <w:abstractNumId w:val="28"/>
  </w:num>
  <w:num w:numId="22">
    <w:abstractNumId w:val="2"/>
  </w:num>
  <w:num w:numId="23">
    <w:abstractNumId w:val="14"/>
  </w:num>
  <w:num w:numId="24">
    <w:abstractNumId w:val="10"/>
  </w:num>
  <w:num w:numId="25">
    <w:abstractNumId w:val="25"/>
  </w:num>
  <w:num w:numId="26">
    <w:abstractNumId w:val="1"/>
  </w:num>
  <w:num w:numId="27">
    <w:abstractNumId w:val="27"/>
  </w:num>
  <w:num w:numId="28">
    <w:abstractNumId w:val="5"/>
  </w:num>
  <w:num w:numId="29">
    <w:abstractNumId w:val="21"/>
  </w:num>
  <w:num w:numId="30">
    <w:abstractNumId w:val="8"/>
  </w:num>
  <w:num w:numId="31">
    <w:abstractNumId w:val="23"/>
  </w:num>
  <w:num w:numId="32">
    <w:abstractNumId w:val="31"/>
  </w:num>
  <w:num w:numId="33">
    <w:abstractNumId w:val="9"/>
  </w:num>
  <w:num w:numId="34">
    <w:abstractNumId w:val="12"/>
  </w:num>
  <w:num w:numId="35">
    <w:abstractNumId w:val="20"/>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96A"/>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01"/>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847"/>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2BE1"/>
    <w:rsid w:val="00033EB8"/>
    <w:rsid w:val="00034882"/>
    <w:rsid w:val="000349B7"/>
    <w:rsid w:val="0003540B"/>
    <w:rsid w:val="00035574"/>
    <w:rsid w:val="000357ED"/>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78"/>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0E3"/>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0B03"/>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7D5"/>
    <w:rsid w:val="00122842"/>
    <w:rsid w:val="001232D2"/>
    <w:rsid w:val="0012345C"/>
    <w:rsid w:val="00123486"/>
    <w:rsid w:val="00123975"/>
    <w:rsid w:val="00123DED"/>
    <w:rsid w:val="00124033"/>
    <w:rsid w:val="0012404B"/>
    <w:rsid w:val="0012467D"/>
    <w:rsid w:val="001246EC"/>
    <w:rsid w:val="001248A3"/>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0E48"/>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3A2"/>
    <w:rsid w:val="001508E1"/>
    <w:rsid w:val="001510ED"/>
    <w:rsid w:val="001516D9"/>
    <w:rsid w:val="0015171A"/>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A4A"/>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00B"/>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277"/>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44B"/>
    <w:rsid w:val="00185E59"/>
    <w:rsid w:val="00185F10"/>
    <w:rsid w:val="00185FDA"/>
    <w:rsid w:val="00186395"/>
    <w:rsid w:val="001863E3"/>
    <w:rsid w:val="0018695F"/>
    <w:rsid w:val="00186B4D"/>
    <w:rsid w:val="00187147"/>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183F"/>
    <w:rsid w:val="001B21AD"/>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ABE"/>
    <w:rsid w:val="001C0FF5"/>
    <w:rsid w:val="001C12A0"/>
    <w:rsid w:val="001C15AC"/>
    <w:rsid w:val="001C16A9"/>
    <w:rsid w:val="001C184B"/>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67"/>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5EDC"/>
    <w:rsid w:val="001E6313"/>
    <w:rsid w:val="001E643D"/>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4B5"/>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415"/>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77"/>
    <w:rsid w:val="002314EE"/>
    <w:rsid w:val="00231731"/>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2AD4"/>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73"/>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519"/>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1746"/>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55F"/>
    <w:rsid w:val="002B694E"/>
    <w:rsid w:val="002B6D31"/>
    <w:rsid w:val="002B70A2"/>
    <w:rsid w:val="002B7D56"/>
    <w:rsid w:val="002C04C2"/>
    <w:rsid w:val="002C0818"/>
    <w:rsid w:val="002C08A0"/>
    <w:rsid w:val="002C0D11"/>
    <w:rsid w:val="002C1045"/>
    <w:rsid w:val="002C163A"/>
    <w:rsid w:val="002C16E0"/>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7B3"/>
    <w:rsid w:val="002D5DEA"/>
    <w:rsid w:val="002D6127"/>
    <w:rsid w:val="002D61BE"/>
    <w:rsid w:val="002D61F0"/>
    <w:rsid w:val="002D6624"/>
    <w:rsid w:val="002D7235"/>
    <w:rsid w:val="002D72CD"/>
    <w:rsid w:val="002D76E8"/>
    <w:rsid w:val="002D78EF"/>
    <w:rsid w:val="002D7952"/>
    <w:rsid w:val="002D7AAA"/>
    <w:rsid w:val="002E0915"/>
    <w:rsid w:val="002E0E5E"/>
    <w:rsid w:val="002E0E94"/>
    <w:rsid w:val="002E1302"/>
    <w:rsid w:val="002E15A5"/>
    <w:rsid w:val="002E16BC"/>
    <w:rsid w:val="002E19AD"/>
    <w:rsid w:val="002E1BA1"/>
    <w:rsid w:val="002E1E06"/>
    <w:rsid w:val="002E1EBD"/>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710"/>
    <w:rsid w:val="002F09C0"/>
    <w:rsid w:val="002F0ADB"/>
    <w:rsid w:val="002F0DD8"/>
    <w:rsid w:val="002F0E34"/>
    <w:rsid w:val="002F1252"/>
    <w:rsid w:val="002F15DD"/>
    <w:rsid w:val="002F22C3"/>
    <w:rsid w:val="002F2AE0"/>
    <w:rsid w:val="002F31C4"/>
    <w:rsid w:val="002F322F"/>
    <w:rsid w:val="002F3AEE"/>
    <w:rsid w:val="002F3C04"/>
    <w:rsid w:val="002F3ED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6A7"/>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0BA"/>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1BA"/>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026"/>
    <w:rsid w:val="0034511B"/>
    <w:rsid w:val="0034528D"/>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6C3"/>
    <w:rsid w:val="00352759"/>
    <w:rsid w:val="00352828"/>
    <w:rsid w:val="00352952"/>
    <w:rsid w:val="00352DAE"/>
    <w:rsid w:val="003530A0"/>
    <w:rsid w:val="003531B0"/>
    <w:rsid w:val="003532D2"/>
    <w:rsid w:val="003534B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38"/>
    <w:rsid w:val="0036227D"/>
    <w:rsid w:val="0036262C"/>
    <w:rsid w:val="00362C5A"/>
    <w:rsid w:val="00362E0D"/>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1C1"/>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CB9"/>
    <w:rsid w:val="00377D10"/>
    <w:rsid w:val="00377D86"/>
    <w:rsid w:val="00380543"/>
    <w:rsid w:val="00380602"/>
    <w:rsid w:val="00380892"/>
    <w:rsid w:val="00380BBD"/>
    <w:rsid w:val="00380FF5"/>
    <w:rsid w:val="0038158E"/>
    <w:rsid w:val="00382182"/>
    <w:rsid w:val="003821E7"/>
    <w:rsid w:val="00382654"/>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20"/>
    <w:rsid w:val="00387866"/>
    <w:rsid w:val="00387868"/>
    <w:rsid w:val="00387B2B"/>
    <w:rsid w:val="00387D4C"/>
    <w:rsid w:val="00390449"/>
    <w:rsid w:val="003904B1"/>
    <w:rsid w:val="003907D2"/>
    <w:rsid w:val="00390C56"/>
    <w:rsid w:val="00390D34"/>
    <w:rsid w:val="0039122C"/>
    <w:rsid w:val="0039124D"/>
    <w:rsid w:val="00391354"/>
    <w:rsid w:val="00391796"/>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5F0A"/>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60"/>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05"/>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9EC"/>
    <w:rsid w:val="003F2A56"/>
    <w:rsid w:val="003F2A8D"/>
    <w:rsid w:val="003F2E99"/>
    <w:rsid w:val="003F348A"/>
    <w:rsid w:val="003F4501"/>
    <w:rsid w:val="003F4933"/>
    <w:rsid w:val="003F4977"/>
    <w:rsid w:val="003F4A21"/>
    <w:rsid w:val="003F4E1C"/>
    <w:rsid w:val="003F536B"/>
    <w:rsid w:val="003F560A"/>
    <w:rsid w:val="003F586D"/>
    <w:rsid w:val="003F62B4"/>
    <w:rsid w:val="003F62F9"/>
    <w:rsid w:val="003F647B"/>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79D"/>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301"/>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1F4"/>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7B0"/>
    <w:rsid w:val="00430D78"/>
    <w:rsid w:val="00430F53"/>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35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C82"/>
    <w:rsid w:val="00451E88"/>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75A"/>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31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2F4"/>
    <w:rsid w:val="0047041E"/>
    <w:rsid w:val="0047045E"/>
    <w:rsid w:val="00470628"/>
    <w:rsid w:val="00470750"/>
    <w:rsid w:val="00470893"/>
    <w:rsid w:val="00470A49"/>
    <w:rsid w:val="0047166D"/>
    <w:rsid w:val="00471856"/>
    <w:rsid w:val="00471DB0"/>
    <w:rsid w:val="00471FAB"/>
    <w:rsid w:val="0047253B"/>
    <w:rsid w:val="00472ACB"/>
    <w:rsid w:val="004735E8"/>
    <w:rsid w:val="0047372B"/>
    <w:rsid w:val="004737D3"/>
    <w:rsid w:val="00473F5F"/>
    <w:rsid w:val="0047410D"/>
    <w:rsid w:val="0047475B"/>
    <w:rsid w:val="00475260"/>
    <w:rsid w:val="0047539C"/>
    <w:rsid w:val="004753D8"/>
    <w:rsid w:val="004755D5"/>
    <w:rsid w:val="00475660"/>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5F7"/>
    <w:rsid w:val="004856EF"/>
    <w:rsid w:val="0048598C"/>
    <w:rsid w:val="00485998"/>
    <w:rsid w:val="004859D0"/>
    <w:rsid w:val="00485A0B"/>
    <w:rsid w:val="00485E8A"/>
    <w:rsid w:val="004862DE"/>
    <w:rsid w:val="004864FB"/>
    <w:rsid w:val="004869B5"/>
    <w:rsid w:val="00487866"/>
    <w:rsid w:val="00487A43"/>
    <w:rsid w:val="00487F28"/>
    <w:rsid w:val="004900B3"/>
    <w:rsid w:val="00490185"/>
    <w:rsid w:val="00490532"/>
    <w:rsid w:val="00490649"/>
    <w:rsid w:val="0049093B"/>
    <w:rsid w:val="00490E94"/>
    <w:rsid w:val="00490EE3"/>
    <w:rsid w:val="004911FB"/>
    <w:rsid w:val="00491294"/>
    <w:rsid w:val="0049143D"/>
    <w:rsid w:val="004917C1"/>
    <w:rsid w:val="004918A0"/>
    <w:rsid w:val="004921F3"/>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1E9"/>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953"/>
    <w:rsid w:val="004B1313"/>
    <w:rsid w:val="004B1341"/>
    <w:rsid w:val="004B1489"/>
    <w:rsid w:val="004B169E"/>
    <w:rsid w:val="004B19BB"/>
    <w:rsid w:val="004B1C42"/>
    <w:rsid w:val="004B228D"/>
    <w:rsid w:val="004B24DB"/>
    <w:rsid w:val="004B269E"/>
    <w:rsid w:val="004B2700"/>
    <w:rsid w:val="004B2B31"/>
    <w:rsid w:val="004B2C33"/>
    <w:rsid w:val="004B2CDB"/>
    <w:rsid w:val="004B2DE8"/>
    <w:rsid w:val="004B2F6E"/>
    <w:rsid w:val="004B3B53"/>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AA"/>
    <w:rsid w:val="004E00F1"/>
    <w:rsid w:val="004E03BE"/>
    <w:rsid w:val="004E071E"/>
    <w:rsid w:val="004E0827"/>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0FC"/>
    <w:rsid w:val="005033EE"/>
    <w:rsid w:val="00503751"/>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5AD"/>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14"/>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74E"/>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386"/>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263"/>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8CD"/>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11E"/>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43"/>
    <w:rsid w:val="005B2EB8"/>
    <w:rsid w:val="005B355C"/>
    <w:rsid w:val="005B37BE"/>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22A5"/>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C2"/>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5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3CD0"/>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E60"/>
    <w:rsid w:val="00645190"/>
    <w:rsid w:val="00645ACC"/>
    <w:rsid w:val="0064615B"/>
    <w:rsid w:val="006466B5"/>
    <w:rsid w:val="00646C3A"/>
    <w:rsid w:val="00646C84"/>
    <w:rsid w:val="00647231"/>
    <w:rsid w:val="006477A7"/>
    <w:rsid w:val="00647BB6"/>
    <w:rsid w:val="00647CB3"/>
    <w:rsid w:val="00650150"/>
    <w:rsid w:val="00650854"/>
    <w:rsid w:val="0065086F"/>
    <w:rsid w:val="00650AE7"/>
    <w:rsid w:val="00650D1E"/>
    <w:rsid w:val="00650D3F"/>
    <w:rsid w:val="00650EB1"/>
    <w:rsid w:val="00650EB8"/>
    <w:rsid w:val="00650F7C"/>
    <w:rsid w:val="00650FBE"/>
    <w:rsid w:val="006512E7"/>
    <w:rsid w:val="006513D5"/>
    <w:rsid w:val="0065175B"/>
    <w:rsid w:val="006518B1"/>
    <w:rsid w:val="00651AD3"/>
    <w:rsid w:val="00651B74"/>
    <w:rsid w:val="00651FA0"/>
    <w:rsid w:val="00652123"/>
    <w:rsid w:val="00652523"/>
    <w:rsid w:val="00652938"/>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A40"/>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097C"/>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A67"/>
    <w:rsid w:val="006B1DA2"/>
    <w:rsid w:val="006B1F5F"/>
    <w:rsid w:val="006B2008"/>
    <w:rsid w:val="006B2052"/>
    <w:rsid w:val="006B21E9"/>
    <w:rsid w:val="006B242D"/>
    <w:rsid w:val="006B2431"/>
    <w:rsid w:val="006B24F8"/>
    <w:rsid w:val="006B254D"/>
    <w:rsid w:val="006B2DF5"/>
    <w:rsid w:val="006B34DD"/>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6EE"/>
    <w:rsid w:val="006C7CAC"/>
    <w:rsid w:val="006C7FB9"/>
    <w:rsid w:val="006D0556"/>
    <w:rsid w:val="006D0846"/>
    <w:rsid w:val="006D0C09"/>
    <w:rsid w:val="006D0E7E"/>
    <w:rsid w:val="006D1A23"/>
    <w:rsid w:val="006D1DFA"/>
    <w:rsid w:val="006D1F1A"/>
    <w:rsid w:val="006D2039"/>
    <w:rsid w:val="006D21FF"/>
    <w:rsid w:val="006D2636"/>
    <w:rsid w:val="006D2861"/>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04"/>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177"/>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2C"/>
    <w:rsid w:val="007032E6"/>
    <w:rsid w:val="007032F0"/>
    <w:rsid w:val="00703488"/>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17A0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4EC9"/>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B46"/>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D03"/>
    <w:rsid w:val="00762FA7"/>
    <w:rsid w:val="00763055"/>
    <w:rsid w:val="00763170"/>
    <w:rsid w:val="00763314"/>
    <w:rsid w:val="00763432"/>
    <w:rsid w:val="00763448"/>
    <w:rsid w:val="00763DBE"/>
    <w:rsid w:val="00763EB7"/>
    <w:rsid w:val="00764043"/>
    <w:rsid w:val="00764EB8"/>
    <w:rsid w:val="00764F89"/>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82D"/>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5C22"/>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C1"/>
    <w:rsid w:val="007A7202"/>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CD"/>
    <w:rsid w:val="007C508D"/>
    <w:rsid w:val="007C515A"/>
    <w:rsid w:val="007C52ED"/>
    <w:rsid w:val="007C52F0"/>
    <w:rsid w:val="007C56CE"/>
    <w:rsid w:val="007C5CE6"/>
    <w:rsid w:val="007C5DB6"/>
    <w:rsid w:val="007C64BC"/>
    <w:rsid w:val="007C64BE"/>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705"/>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48D"/>
    <w:rsid w:val="007F05E0"/>
    <w:rsid w:val="007F0B77"/>
    <w:rsid w:val="007F0B82"/>
    <w:rsid w:val="007F0DD3"/>
    <w:rsid w:val="007F1083"/>
    <w:rsid w:val="007F18C0"/>
    <w:rsid w:val="007F21AA"/>
    <w:rsid w:val="007F2286"/>
    <w:rsid w:val="007F2453"/>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424"/>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3D24"/>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6DC"/>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84D"/>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85C"/>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974"/>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0F29"/>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13"/>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2C5"/>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CC9"/>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9B1"/>
    <w:rsid w:val="00942A7F"/>
    <w:rsid w:val="00942BB8"/>
    <w:rsid w:val="00942BC8"/>
    <w:rsid w:val="00942E21"/>
    <w:rsid w:val="00942EF9"/>
    <w:rsid w:val="0094335F"/>
    <w:rsid w:val="0094376F"/>
    <w:rsid w:val="00943B79"/>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B80"/>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42B"/>
    <w:rsid w:val="009E3644"/>
    <w:rsid w:val="009E3759"/>
    <w:rsid w:val="009E3790"/>
    <w:rsid w:val="009E3C31"/>
    <w:rsid w:val="009E3E19"/>
    <w:rsid w:val="009E457F"/>
    <w:rsid w:val="009E4D00"/>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4EDA"/>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8E8"/>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914"/>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246"/>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4D9"/>
    <w:rsid w:val="00A37A59"/>
    <w:rsid w:val="00A37E05"/>
    <w:rsid w:val="00A40531"/>
    <w:rsid w:val="00A40660"/>
    <w:rsid w:val="00A40C1E"/>
    <w:rsid w:val="00A4123C"/>
    <w:rsid w:val="00A41821"/>
    <w:rsid w:val="00A41C5C"/>
    <w:rsid w:val="00A41D7F"/>
    <w:rsid w:val="00A41DC3"/>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5F0"/>
    <w:rsid w:val="00A46F5A"/>
    <w:rsid w:val="00A46FAD"/>
    <w:rsid w:val="00A47B46"/>
    <w:rsid w:val="00A47B4B"/>
    <w:rsid w:val="00A47E85"/>
    <w:rsid w:val="00A50277"/>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A78"/>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36C"/>
    <w:rsid w:val="00A6157E"/>
    <w:rsid w:val="00A615A0"/>
    <w:rsid w:val="00A615AF"/>
    <w:rsid w:val="00A61828"/>
    <w:rsid w:val="00A6189D"/>
    <w:rsid w:val="00A61F65"/>
    <w:rsid w:val="00A621F3"/>
    <w:rsid w:val="00A623EF"/>
    <w:rsid w:val="00A62454"/>
    <w:rsid w:val="00A627BC"/>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639"/>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17B"/>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108"/>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977"/>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ED7"/>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C02"/>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A16"/>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2F2F"/>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9F6"/>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BB1"/>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488A"/>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D16"/>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E02"/>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1FA2"/>
    <w:rsid w:val="00B42879"/>
    <w:rsid w:val="00B430D3"/>
    <w:rsid w:val="00B43398"/>
    <w:rsid w:val="00B436F6"/>
    <w:rsid w:val="00B437BD"/>
    <w:rsid w:val="00B43985"/>
    <w:rsid w:val="00B439FA"/>
    <w:rsid w:val="00B43AA0"/>
    <w:rsid w:val="00B43D4D"/>
    <w:rsid w:val="00B43E05"/>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A2F"/>
    <w:rsid w:val="00B50E09"/>
    <w:rsid w:val="00B50FD1"/>
    <w:rsid w:val="00B51420"/>
    <w:rsid w:val="00B51526"/>
    <w:rsid w:val="00B5171B"/>
    <w:rsid w:val="00B517F1"/>
    <w:rsid w:val="00B518DF"/>
    <w:rsid w:val="00B51A40"/>
    <w:rsid w:val="00B5238F"/>
    <w:rsid w:val="00B529F2"/>
    <w:rsid w:val="00B52EC8"/>
    <w:rsid w:val="00B53018"/>
    <w:rsid w:val="00B5304B"/>
    <w:rsid w:val="00B53414"/>
    <w:rsid w:val="00B5370C"/>
    <w:rsid w:val="00B538FF"/>
    <w:rsid w:val="00B53EF5"/>
    <w:rsid w:val="00B54126"/>
    <w:rsid w:val="00B542BA"/>
    <w:rsid w:val="00B54989"/>
    <w:rsid w:val="00B54CC5"/>
    <w:rsid w:val="00B553CF"/>
    <w:rsid w:val="00B55590"/>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38A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2B63"/>
    <w:rsid w:val="00B7325A"/>
    <w:rsid w:val="00B73453"/>
    <w:rsid w:val="00B737C7"/>
    <w:rsid w:val="00B73D68"/>
    <w:rsid w:val="00B73E00"/>
    <w:rsid w:val="00B73E31"/>
    <w:rsid w:val="00B7460C"/>
    <w:rsid w:val="00B74A0D"/>
    <w:rsid w:val="00B74CAB"/>
    <w:rsid w:val="00B74EC0"/>
    <w:rsid w:val="00B752A7"/>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01B1"/>
    <w:rsid w:val="00B911E8"/>
    <w:rsid w:val="00B91356"/>
    <w:rsid w:val="00B91DA5"/>
    <w:rsid w:val="00B91E9D"/>
    <w:rsid w:val="00B922C4"/>
    <w:rsid w:val="00B92656"/>
    <w:rsid w:val="00B926E0"/>
    <w:rsid w:val="00B929F2"/>
    <w:rsid w:val="00B92AA1"/>
    <w:rsid w:val="00B92AD4"/>
    <w:rsid w:val="00B92BF1"/>
    <w:rsid w:val="00B932E1"/>
    <w:rsid w:val="00B93C36"/>
    <w:rsid w:val="00B940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4D0"/>
    <w:rsid w:val="00BA067F"/>
    <w:rsid w:val="00BA0B92"/>
    <w:rsid w:val="00BA13E0"/>
    <w:rsid w:val="00BA1534"/>
    <w:rsid w:val="00BA1731"/>
    <w:rsid w:val="00BA17C4"/>
    <w:rsid w:val="00BA1E78"/>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927"/>
    <w:rsid w:val="00BB0D75"/>
    <w:rsid w:val="00BB1180"/>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697"/>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58F"/>
    <w:rsid w:val="00BE5613"/>
    <w:rsid w:val="00BE5813"/>
    <w:rsid w:val="00BE581F"/>
    <w:rsid w:val="00BE5C7E"/>
    <w:rsid w:val="00BE6038"/>
    <w:rsid w:val="00BE65B3"/>
    <w:rsid w:val="00BE68B9"/>
    <w:rsid w:val="00BE7265"/>
    <w:rsid w:val="00BE7B27"/>
    <w:rsid w:val="00BE7CB3"/>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60C"/>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00"/>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E4C"/>
    <w:rsid w:val="00C10F46"/>
    <w:rsid w:val="00C1114F"/>
    <w:rsid w:val="00C11183"/>
    <w:rsid w:val="00C11197"/>
    <w:rsid w:val="00C1157C"/>
    <w:rsid w:val="00C11C33"/>
    <w:rsid w:val="00C11C73"/>
    <w:rsid w:val="00C11FE5"/>
    <w:rsid w:val="00C11FF6"/>
    <w:rsid w:val="00C1205D"/>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3DB"/>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69D7"/>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87D1B"/>
    <w:rsid w:val="00C901A9"/>
    <w:rsid w:val="00C9047A"/>
    <w:rsid w:val="00C9054E"/>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850"/>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6F6"/>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C91"/>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51"/>
    <w:rsid w:val="00CC606C"/>
    <w:rsid w:val="00CC620F"/>
    <w:rsid w:val="00CC6263"/>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41C"/>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BB6"/>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856"/>
    <w:rsid w:val="00D10CA2"/>
    <w:rsid w:val="00D10E3E"/>
    <w:rsid w:val="00D10F1B"/>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5B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DE"/>
    <w:rsid w:val="00D64CB8"/>
    <w:rsid w:val="00D65404"/>
    <w:rsid w:val="00D6575A"/>
    <w:rsid w:val="00D65837"/>
    <w:rsid w:val="00D65DD6"/>
    <w:rsid w:val="00D66008"/>
    <w:rsid w:val="00D66022"/>
    <w:rsid w:val="00D66065"/>
    <w:rsid w:val="00D66270"/>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053"/>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1F9"/>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62C"/>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7EE"/>
    <w:rsid w:val="00E03BEA"/>
    <w:rsid w:val="00E0401E"/>
    <w:rsid w:val="00E04234"/>
    <w:rsid w:val="00E046C1"/>
    <w:rsid w:val="00E049EC"/>
    <w:rsid w:val="00E0551D"/>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33F"/>
    <w:rsid w:val="00E547DF"/>
    <w:rsid w:val="00E54D33"/>
    <w:rsid w:val="00E54DCD"/>
    <w:rsid w:val="00E55F19"/>
    <w:rsid w:val="00E564C1"/>
    <w:rsid w:val="00E56898"/>
    <w:rsid w:val="00E56D97"/>
    <w:rsid w:val="00E56E3C"/>
    <w:rsid w:val="00E56F3C"/>
    <w:rsid w:val="00E5711F"/>
    <w:rsid w:val="00E571C0"/>
    <w:rsid w:val="00E571D3"/>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5E1"/>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002"/>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26E"/>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A32"/>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5DD"/>
    <w:rsid w:val="00F80A32"/>
    <w:rsid w:val="00F80D8F"/>
    <w:rsid w:val="00F80FA1"/>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3F02"/>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1DA"/>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50C"/>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2F34"/>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6F0"/>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82B515-444E-4EE8-949E-73CFC5BCA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4B4"/>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paragraph" w:customStyle="1" w:styleId="2">
    <w:name w:val="正文2"/>
    <w:rsid w:val="00A02BF5"/>
    <w:pPr>
      <w:spacing w:before="100" w:beforeAutospacing="1" w:after="180"/>
    </w:pPr>
    <w:rPr>
      <w:rFonts w:eastAsia="宋体"/>
      <w:sz w:val="24"/>
      <w:szCs w:val="24"/>
    </w:rPr>
  </w:style>
  <w:style w:type="character" w:customStyle="1" w:styleId="TALCar">
    <w:name w:val="TAL Car"/>
    <w:basedOn w:val="DefaultParagraphFont"/>
    <w:link w:val="TAL"/>
    <w:qFormat/>
    <w:locked/>
    <w:rsid w:val="00D819AF"/>
    <w:rPr>
      <w:rFonts w:ascii="Arial" w:eastAsia="宋体" w:hAnsi="Arial"/>
      <w:sz w:val="18"/>
      <w:lang w:eastAsia="en-US"/>
    </w:rPr>
  </w:style>
  <w:style w:type="table" w:customStyle="1" w:styleId="a">
    <w:name w:val="普通表格"/>
    <w:semiHidden/>
    <w:rsid w:val="007E409E"/>
    <w:rPr>
      <w:rFonts w:eastAsia="Times New Roman"/>
    </w:rPr>
    <w:tblPr>
      <w:tblCellMar>
        <w:top w:w="0" w:type="dxa"/>
        <w:left w:w="108" w:type="dxa"/>
        <w:bottom w:w="0" w:type="dxa"/>
        <w:right w:w="108" w:type="dxa"/>
      </w:tblCellMar>
    </w:tblPr>
  </w:style>
  <w:style w:type="paragraph" w:customStyle="1" w:styleId="a0">
    <w:name w:val="正文"/>
    <w:rsid w:val="00762D03"/>
    <w:pPr>
      <w:widowControl w:val="0"/>
      <w:jc w:val="both"/>
    </w:pPr>
    <w:rPr>
      <w:rFonts w:eastAsia="宋体"/>
      <w:kern w:val="2"/>
      <w:sz w:val="21"/>
      <w:szCs w:val="21"/>
    </w:rPr>
  </w:style>
  <w:style w:type="character" w:customStyle="1" w:styleId="TAHCar">
    <w:name w:val="TAH Car"/>
    <w:link w:val="TAH"/>
    <w:qFormat/>
    <w:rsid w:val="00F41A32"/>
    <w:rPr>
      <w:rFonts w:ascii="Arial" w:eastAsia="宋体"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7400351">
      <w:bodyDiv w:val="1"/>
      <w:marLeft w:val="0"/>
      <w:marRight w:val="0"/>
      <w:marTop w:val="0"/>
      <w:marBottom w:val="0"/>
      <w:divBdr>
        <w:top w:val="none" w:sz="0" w:space="0" w:color="auto"/>
        <w:left w:val="none" w:sz="0" w:space="0" w:color="auto"/>
        <w:bottom w:val="none" w:sz="0" w:space="0" w:color="auto"/>
        <w:right w:val="none" w:sz="0" w:space="0" w:color="auto"/>
      </w:divBdr>
      <w:divsChild>
        <w:div w:id="1368216541">
          <w:marLeft w:val="878"/>
          <w:marRight w:val="0"/>
          <w:marTop w:val="0"/>
          <w:marBottom w:val="0"/>
          <w:divBdr>
            <w:top w:val="none" w:sz="0" w:space="0" w:color="auto"/>
            <w:left w:val="none" w:sz="0" w:space="0" w:color="auto"/>
            <w:bottom w:val="none" w:sz="0" w:space="0" w:color="auto"/>
            <w:right w:val="none" w:sz="0" w:space="0" w:color="auto"/>
          </w:divBdr>
        </w:div>
        <w:div w:id="281811026">
          <w:marLeft w:val="1354"/>
          <w:marRight w:val="0"/>
          <w:marTop w:val="0"/>
          <w:marBottom w:val="0"/>
          <w:divBdr>
            <w:top w:val="none" w:sz="0" w:space="0" w:color="auto"/>
            <w:left w:val="none" w:sz="0" w:space="0" w:color="auto"/>
            <w:bottom w:val="none" w:sz="0" w:space="0" w:color="auto"/>
            <w:right w:val="none" w:sz="0" w:space="0" w:color="auto"/>
          </w:divBdr>
        </w:div>
        <w:div w:id="954677055">
          <w:marLeft w:val="878"/>
          <w:marRight w:val="0"/>
          <w:marTop w:val="0"/>
          <w:marBottom w:val="0"/>
          <w:divBdr>
            <w:top w:val="none" w:sz="0" w:space="0" w:color="auto"/>
            <w:left w:val="none" w:sz="0" w:space="0" w:color="auto"/>
            <w:bottom w:val="none" w:sz="0" w:space="0" w:color="auto"/>
            <w:right w:val="none" w:sz="0" w:space="0" w:color="auto"/>
          </w:divBdr>
        </w:div>
        <w:div w:id="1695811501">
          <w:marLeft w:val="878"/>
          <w:marRight w:val="0"/>
          <w:marTop w:val="0"/>
          <w:marBottom w:val="0"/>
          <w:divBdr>
            <w:top w:val="none" w:sz="0" w:space="0" w:color="auto"/>
            <w:left w:val="none" w:sz="0" w:space="0" w:color="auto"/>
            <w:bottom w:val="none" w:sz="0" w:space="0" w:color="auto"/>
            <w:right w:val="none" w:sz="0" w:space="0" w:color="auto"/>
          </w:divBdr>
        </w:div>
      </w:divsChild>
    </w:div>
    <w:div w:id="313536393">
      <w:bodyDiv w:val="1"/>
      <w:marLeft w:val="0"/>
      <w:marRight w:val="0"/>
      <w:marTop w:val="0"/>
      <w:marBottom w:val="0"/>
      <w:divBdr>
        <w:top w:val="none" w:sz="0" w:space="0" w:color="auto"/>
        <w:left w:val="none" w:sz="0" w:space="0" w:color="auto"/>
        <w:bottom w:val="none" w:sz="0" w:space="0" w:color="auto"/>
        <w:right w:val="none" w:sz="0" w:space="0" w:color="auto"/>
      </w:divBdr>
    </w:div>
    <w:div w:id="436104264">
      <w:bodyDiv w:val="1"/>
      <w:marLeft w:val="0"/>
      <w:marRight w:val="0"/>
      <w:marTop w:val="0"/>
      <w:marBottom w:val="0"/>
      <w:divBdr>
        <w:top w:val="none" w:sz="0" w:space="0" w:color="auto"/>
        <w:left w:val="none" w:sz="0" w:space="0" w:color="auto"/>
        <w:bottom w:val="none" w:sz="0" w:space="0" w:color="auto"/>
        <w:right w:val="none" w:sz="0" w:space="0" w:color="auto"/>
      </w:divBdr>
    </w:div>
    <w:div w:id="851410302">
      <w:bodyDiv w:val="1"/>
      <w:marLeft w:val="0"/>
      <w:marRight w:val="0"/>
      <w:marTop w:val="0"/>
      <w:marBottom w:val="0"/>
      <w:divBdr>
        <w:top w:val="none" w:sz="0" w:space="0" w:color="auto"/>
        <w:left w:val="none" w:sz="0" w:space="0" w:color="auto"/>
        <w:bottom w:val="none" w:sz="0" w:space="0" w:color="auto"/>
        <w:right w:val="none" w:sz="0" w:space="0" w:color="auto"/>
      </w:divBdr>
    </w:div>
    <w:div w:id="1034647696">
      <w:bodyDiv w:val="1"/>
      <w:marLeft w:val="0"/>
      <w:marRight w:val="0"/>
      <w:marTop w:val="0"/>
      <w:marBottom w:val="0"/>
      <w:divBdr>
        <w:top w:val="none" w:sz="0" w:space="0" w:color="auto"/>
        <w:left w:val="none" w:sz="0" w:space="0" w:color="auto"/>
        <w:bottom w:val="none" w:sz="0" w:space="0" w:color="auto"/>
        <w:right w:val="none" w:sz="0" w:space="0" w:color="auto"/>
      </w:divBdr>
    </w:div>
    <w:div w:id="1466006485">
      <w:bodyDiv w:val="1"/>
      <w:marLeft w:val="0"/>
      <w:marRight w:val="0"/>
      <w:marTop w:val="0"/>
      <w:marBottom w:val="0"/>
      <w:divBdr>
        <w:top w:val="none" w:sz="0" w:space="0" w:color="auto"/>
        <w:left w:val="none" w:sz="0" w:space="0" w:color="auto"/>
        <w:bottom w:val="none" w:sz="0" w:space="0" w:color="auto"/>
        <w:right w:val="none" w:sz="0" w:space="0" w:color="auto"/>
      </w:divBdr>
    </w:div>
    <w:div w:id="1523279465">
      <w:bodyDiv w:val="1"/>
      <w:marLeft w:val="0"/>
      <w:marRight w:val="0"/>
      <w:marTop w:val="0"/>
      <w:marBottom w:val="0"/>
      <w:divBdr>
        <w:top w:val="none" w:sz="0" w:space="0" w:color="auto"/>
        <w:left w:val="none" w:sz="0" w:space="0" w:color="auto"/>
        <w:bottom w:val="none" w:sz="0" w:space="0" w:color="auto"/>
        <w:right w:val="none" w:sz="0" w:space="0" w:color="auto"/>
      </w:divBdr>
      <w:divsChild>
        <w:div w:id="1319118318">
          <w:marLeft w:val="331"/>
          <w:marRight w:val="0"/>
          <w:marTop w:val="0"/>
          <w:marBottom w:val="90"/>
          <w:divBdr>
            <w:top w:val="none" w:sz="0" w:space="0" w:color="auto"/>
            <w:left w:val="none" w:sz="0" w:space="0" w:color="auto"/>
            <w:bottom w:val="none" w:sz="0" w:space="0" w:color="auto"/>
            <w:right w:val="none" w:sz="0" w:space="0" w:color="auto"/>
          </w:divBdr>
        </w:div>
        <w:div w:id="1556700851">
          <w:marLeft w:val="331"/>
          <w:marRight w:val="0"/>
          <w:marTop w:val="0"/>
          <w:marBottom w:val="90"/>
          <w:divBdr>
            <w:top w:val="none" w:sz="0" w:space="0" w:color="auto"/>
            <w:left w:val="none" w:sz="0" w:space="0" w:color="auto"/>
            <w:bottom w:val="none" w:sz="0" w:space="0" w:color="auto"/>
            <w:right w:val="none" w:sz="0" w:space="0" w:color="auto"/>
          </w:divBdr>
        </w:div>
        <w:div w:id="924679979">
          <w:marLeft w:val="331"/>
          <w:marRight w:val="0"/>
          <w:marTop w:val="0"/>
          <w:marBottom w:val="90"/>
          <w:divBdr>
            <w:top w:val="none" w:sz="0" w:space="0" w:color="auto"/>
            <w:left w:val="none" w:sz="0" w:space="0" w:color="auto"/>
            <w:bottom w:val="none" w:sz="0" w:space="0" w:color="auto"/>
            <w:right w:val="none" w:sz="0" w:space="0" w:color="auto"/>
          </w:divBdr>
        </w:div>
        <w:div w:id="1021903290">
          <w:marLeft w:val="806"/>
          <w:marRight w:val="0"/>
          <w:marTop w:val="0"/>
          <w:marBottom w:val="90"/>
          <w:divBdr>
            <w:top w:val="none" w:sz="0" w:space="0" w:color="auto"/>
            <w:left w:val="none" w:sz="0" w:space="0" w:color="auto"/>
            <w:bottom w:val="none" w:sz="0" w:space="0" w:color="auto"/>
            <w:right w:val="none" w:sz="0" w:space="0" w:color="auto"/>
          </w:divBdr>
        </w:div>
        <w:div w:id="1076318724">
          <w:marLeft w:val="806"/>
          <w:marRight w:val="0"/>
          <w:marTop w:val="0"/>
          <w:marBottom w:val="90"/>
          <w:divBdr>
            <w:top w:val="none" w:sz="0" w:space="0" w:color="auto"/>
            <w:left w:val="none" w:sz="0" w:space="0" w:color="auto"/>
            <w:bottom w:val="none" w:sz="0" w:space="0" w:color="auto"/>
            <w:right w:val="none" w:sz="0" w:space="0" w:color="auto"/>
          </w:divBdr>
        </w:div>
        <w:div w:id="423840909">
          <w:marLeft w:val="1526"/>
          <w:marRight w:val="0"/>
          <w:marTop w:val="0"/>
          <w:marBottom w:val="90"/>
          <w:divBdr>
            <w:top w:val="none" w:sz="0" w:space="0" w:color="auto"/>
            <w:left w:val="none" w:sz="0" w:space="0" w:color="auto"/>
            <w:bottom w:val="none" w:sz="0" w:space="0" w:color="auto"/>
            <w:right w:val="none" w:sz="0" w:space="0" w:color="auto"/>
          </w:divBdr>
        </w:div>
        <w:div w:id="392235361">
          <w:marLeft w:val="1526"/>
          <w:marRight w:val="0"/>
          <w:marTop w:val="0"/>
          <w:marBottom w:val="90"/>
          <w:divBdr>
            <w:top w:val="none" w:sz="0" w:space="0" w:color="auto"/>
            <w:left w:val="none" w:sz="0" w:space="0" w:color="auto"/>
            <w:bottom w:val="none" w:sz="0" w:space="0" w:color="auto"/>
            <w:right w:val="none" w:sz="0" w:space="0" w:color="auto"/>
          </w:divBdr>
        </w:div>
        <w:div w:id="472527166">
          <w:marLeft w:val="331"/>
          <w:marRight w:val="0"/>
          <w:marTop w:val="0"/>
          <w:marBottom w:val="90"/>
          <w:divBdr>
            <w:top w:val="none" w:sz="0" w:space="0" w:color="auto"/>
            <w:left w:val="none" w:sz="0" w:space="0" w:color="auto"/>
            <w:bottom w:val="none" w:sz="0" w:space="0" w:color="auto"/>
            <w:right w:val="none" w:sz="0" w:space="0" w:color="auto"/>
          </w:divBdr>
        </w:div>
        <w:div w:id="1579898351">
          <w:marLeft w:val="331"/>
          <w:marRight w:val="0"/>
          <w:marTop w:val="0"/>
          <w:marBottom w:val="90"/>
          <w:divBdr>
            <w:top w:val="none" w:sz="0" w:space="0" w:color="auto"/>
            <w:left w:val="none" w:sz="0" w:space="0" w:color="auto"/>
            <w:bottom w:val="none" w:sz="0" w:space="0" w:color="auto"/>
            <w:right w:val="none" w:sz="0" w:space="0" w:color="auto"/>
          </w:divBdr>
        </w:div>
        <w:div w:id="2119565491">
          <w:marLeft w:val="331"/>
          <w:marRight w:val="0"/>
          <w:marTop w:val="0"/>
          <w:marBottom w:val="90"/>
          <w:divBdr>
            <w:top w:val="none" w:sz="0" w:space="0" w:color="auto"/>
            <w:left w:val="none" w:sz="0" w:space="0" w:color="auto"/>
            <w:bottom w:val="none" w:sz="0" w:space="0" w:color="auto"/>
            <w:right w:val="none" w:sz="0" w:space="0" w:color="auto"/>
          </w:divBdr>
        </w:div>
      </w:divsChild>
    </w:div>
    <w:div w:id="1624771439">
      <w:bodyDiv w:val="1"/>
      <w:marLeft w:val="0"/>
      <w:marRight w:val="0"/>
      <w:marTop w:val="0"/>
      <w:marBottom w:val="0"/>
      <w:divBdr>
        <w:top w:val="none" w:sz="0" w:space="0" w:color="auto"/>
        <w:left w:val="none" w:sz="0" w:space="0" w:color="auto"/>
        <w:bottom w:val="none" w:sz="0" w:space="0" w:color="auto"/>
        <w:right w:val="none" w:sz="0" w:space="0" w:color="auto"/>
      </w:divBdr>
    </w:div>
    <w:div w:id="1755586605">
      <w:bodyDiv w:val="1"/>
      <w:marLeft w:val="0"/>
      <w:marRight w:val="0"/>
      <w:marTop w:val="0"/>
      <w:marBottom w:val="0"/>
      <w:divBdr>
        <w:top w:val="none" w:sz="0" w:space="0" w:color="auto"/>
        <w:left w:val="none" w:sz="0" w:space="0" w:color="auto"/>
        <w:bottom w:val="none" w:sz="0" w:space="0" w:color="auto"/>
        <w:right w:val="none" w:sz="0" w:space="0" w:color="auto"/>
      </w:divBdr>
    </w:div>
    <w:div w:id="1901088661">
      <w:bodyDiv w:val="1"/>
      <w:marLeft w:val="0"/>
      <w:marRight w:val="0"/>
      <w:marTop w:val="0"/>
      <w:marBottom w:val="0"/>
      <w:divBdr>
        <w:top w:val="none" w:sz="0" w:space="0" w:color="auto"/>
        <w:left w:val="none" w:sz="0" w:space="0" w:color="auto"/>
        <w:bottom w:val="none" w:sz="0" w:space="0" w:color="auto"/>
        <w:right w:val="none" w:sz="0" w:space="0" w:color="auto"/>
      </w:divBdr>
    </w:div>
    <w:div w:id="1986543791">
      <w:bodyDiv w:val="1"/>
      <w:marLeft w:val="0"/>
      <w:marRight w:val="0"/>
      <w:marTop w:val="0"/>
      <w:marBottom w:val="0"/>
      <w:divBdr>
        <w:top w:val="none" w:sz="0" w:space="0" w:color="auto"/>
        <w:left w:val="none" w:sz="0" w:space="0" w:color="auto"/>
        <w:bottom w:val="none" w:sz="0" w:space="0" w:color="auto"/>
        <w:right w:val="none" w:sz="0" w:space="0" w:color="auto"/>
      </w:divBdr>
    </w:div>
    <w:div w:id="2003895773">
      <w:bodyDiv w:val="1"/>
      <w:marLeft w:val="0"/>
      <w:marRight w:val="0"/>
      <w:marTop w:val="0"/>
      <w:marBottom w:val="0"/>
      <w:divBdr>
        <w:top w:val="none" w:sz="0" w:space="0" w:color="auto"/>
        <w:left w:val="none" w:sz="0" w:space="0" w:color="auto"/>
        <w:bottom w:val="none" w:sz="0" w:space="0" w:color="auto"/>
        <w:right w:val="none" w:sz="0" w:space="0" w:color="auto"/>
      </w:divBdr>
    </w:div>
    <w:div w:id="2048140882">
      <w:bodyDiv w:val="1"/>
      <w:marLeft w:val="0"/>
      <w:marRight w:val="0"/>
      <w:marTop w:val="0"/>
      <w:marBottom w:val="0"/>
      <w:divBdr>
        <w:top w:val="none" w:sz="0" w:space="0" w:color="auto"/>
        <w:left w:val="none" w:sz="0" w:space="0" w:color="auto"/>
        <w:bottom w:val="none" w:sz="0" w:space="0" w:color="auto"/>
        <w:right w:val="none" w:sz="0" w:space="0" w:color="auto"/>
      </w:divBdr>
      <w:divsChild>
        <w:div w:id="1309280292">
          <w:marLeft w:val="331"/>
          <w:marRight w:val="0"/>
          <w:marTop w:val="0"/>
          <w:marBottom w:val="90"/>
          <w:divBdr>
            <w:top w:val="none" w:sz="0" w:space="0" w:color="auto"/>
            <w:left w:val="none" w:sz="0" w:space="0" w:color="auto"/>
            <w:bottom w:val="none" w:sz="0" w:space="0" w:color="auto"/>
            <w:right w:val="none" w:sz="0" w:space="0" w:color="auto"/>
          </w:divBdr>
        </w:div>
        <w:div w:id="820849439">
          <w:marLeft w:val="331"/>
          <w:marRight w:val="0"/>
          <w:marTop w:val="0"/>
          <w:marBottom w:val="90"/>
          <w:divBdr>
            <w:top w:val="none" w:sz="0" w:space="0" w:color="auto"/>
            <w:left w:val="none" w:sz="0" w:space="0" w:color="auto"/>
            <w:bottom w:val="none" w:sz="0" w:space="0" w:color="auto"/>
            <w:right w:val="none" w:sz="0" w:space="0" w:color="auto"/>
          </w:divBdr>
        </w:div>
        <w:div w:id="1888296671">
          <w:marLeft w:val="331"/>
          <w:marRight w:val="0"/>
          <w:marTop w:val="0"/>
          <w:marBottom w:val="90"/>
          <w:divBdr>
            <w:top w:val="none" w:sz="0" w:space="0" w:color="auto"/>
            <w:left w:val="none" w:sz="0" w:space="0" w:color="auto"/>
            <w:bottom w:val="none" w:sz="0" w:space="0" w:color="auto"/>
            <w:right w:val="none" w:sz="0" w:space="0" w:color="auto"/>
          </w:divBdr>
        </w:div>
        <w:div w:id="2080903494">
          <w:marLeft w:val="806"/>
          <w:marRight w:val="0"/>
          <w:marTop w:val="0"/>
          <w:marBottom w:val="90"/>
          <w:divBdr>
            <w:top w:val="none" w:sz="0" w:space="0" w:color="auto"/>
            <w:left w:val="none" w:sz="0" w:space="0" w:color="auto"/>
            <w:bottom w:val="none" w:sz="0" w:space="0" w:color="auto"/>
            <w:right w:val="none" w:sz="0" w:space="0" w:color="auto"/>
          </w:divBdr>
        </w:div>
        <w:div w:id="1739476153">
          <w:marLeft w:val="806"/>
          <w:marRight w:val="0"/>
          <w:marTop w:val="0"/>
          <w:marBottom w:val="90"/>
          <w:divBdr>
            <w:top w:val="none" w:sz="0" w:space="0" w:color="auto"/>
            <w:left w:val="none" w:sz="0" w:space="0" w:color="auto"/>
            <w:bottom w:val="none" w:sz="0" w:space="0" w:color="auto"/>
            <w:right w:val="none" w:sz="0" w:space="0" w:color="auto"/>
          </w:divBdr>
        </w:div>
        <w:div w:id="670765925">
          <w:marLeft w:val="1526"/>
          <w:marRight w:val="0"/>
          <w:marTop w:val="0"/>
          <w:marBottom w:val="90"/>
          <w:divBdr>
            <w:top w:val="none" w:sz="0" w:space="0" w:color="auto"/>
            <w:left w:val="none" w:sz="0" w:space="0" w:color="auto"/>
            <w:bottom w:val="none" w:sz="0" w:space="0" w:color="auto"/>
            <w:right w:val="none" w:sz="0" w:space="0" w:color="auto"/>
          </w:divBdr>
        </w:div>
        <w:div w:id="699628542">
          <w:marLeft w:val="1526"/>
          <w:marRight w:val="0"/>
          <w:marTop w:val="0"/>
          <w:marBottom w:val="90"/>
          <w:divBdr>
            <w:top w:val="none" w:sz="0" w:space="0" w:color="auto"/>
            <w:left w:val="none" w:sz="0" w:space="0" w:color="auto"/>
            <w:bottom w:val="none" w:sz="0" w:space="0" w:color="auto"/>
            <w:right w:val="none" w:sz="0" w:space="0" w:color="auto"/>
          </w:divBdr>
        </w:div>
        <w:div w:id="1131095399">
          <w:marLeft w:val="331"/>
          <w:marRight w:val="0"/>
          <w:marTop w:val="0"/>
          <w:marBottom w:val="90"/>
          <w:divBdr>
            <w:top w:val="none" w:sz="0" w:space="0" w:color="auto"/>
            <w:left w:val="none" w:sz="0" w:space="0" w:color="auto"/>
            <w:bottom w:val="none" w:sz="0" w:space="0" w:color="auto"/>
            <w:right w:val="none" w:sz="0" w:space="0" w:color="auto"/>
          </w:divBdr>
        </w:div>
        <w:div w:id="109324071">
          <w:marLeft w:val="331"/>
          <w:marRight w:val="0"/>
          <w:marTop w:val="0"/>
          <w:marBottom w:val="90"/>
          <w:divBdr>
            <w:top w:val="none" w:sz="0" w:space="0" w:color="auto"/>
            <w:left w:val="none" w:sz="0" w:space="0" w:color="auto"/>
            <w:bottom w:val="none" w:sz="0" w:space="0" w:color="auto"/>
            <w:right w:val="none" w:sz="0" w:space="0" w:color="auto"/>
          </w:divBdr>
        </w:div>
        <w:div w:id="1807820475">
          <w:marLeft w:val="331"/>
          <w:marRight w:val="0"/>
          <w:marTop w:val="0"/>
          <w:marBottom w:val="90"/>
          <w:divBdr>
            <w:top w:val="none" w:sz="0" w:space="0" w:color="auto"/>
            <w:left w:val="none" w:sz="0" w:space="0" w:color="auto"/>
            <w:bottom w:val="none" w:sz="0" w:space="0" w:color="auto"/>
            <w:right w:val="none" w:sz="0" w:space="0" w:color="auto"/>
          </w:divBdr>
        </w:div>
      </w:divsChild>
    </w:div>
    <w:div w:id="2134015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9B0F5077-C81F-468B-9877-11D1BE6C2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1399</TotalTime>
  <Pages>1</Pages>
  <Words>3362</Words>
  <Characters>19169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22487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cp:lastModifiedBy>
  <cp:revision>248</cp:revision>
  <cp:lastPrinted>2018-04-07T03:05:00Z</cp:lastPrinted>
  <dcterms:created xsi:type="dcterms:W3CDTF">2020-03-10T09:11:00Z</dcterms:created>
  <dcterms:modified xsi:type="dcterms:W3CDTF">2020-04-10T08:33:00Z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